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7471BC1A"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78645D">
        <w:rPr>
          <w:rFonts w:cs="Arial"/>
          <w:b/>
          <w:sz w:val="24"/>
          <w:szCs w:val="24"/>
          <w:lang w:val="sv-SE"/>
        </w:rPr>
        <w:t>1249</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1DD1F" w:rsidR="001E41F3" w:rsidRPr="00410371" w:rsidRDefault="00587194" w:rsidP="00587194">
            <w:pPr>
              <w:pStyle w:val="CRCoverPage"/>
              <w:spacing w:after="0"/>
              <w:rPr>
                <w:b/>
                <w:noProof/>
                <w:sz w:val="28"/>
              </w:rPr>
            </w:pPr>
            <w:r>
              <w:rPr>
                <w:b/>
                <w:noProof/>
                <w:sz w:val="28"/>
              </w:rPr>
              <w:t>3</w:t>
            </w:r>
            <w:r w:rsidR="0058538C">
              <w:rPr>
                <w:b/>
                <w:noProof/>
                <w:sz w:val="28"/>
              </w:rPr>
              <w:t>6</w:t>
            </w:r>
            <w:r>
              <w:rPr>
                <w:b/>
                <w:noProof/>
                <w:sz w:val="28"/>
              </w:rPr>
              <w:t>.4</w:t>
            </w:r>
            <w:r w:rsidR="00D2665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358DC" w:rsidR="001E41F3" w:rsidRPr="00410371" w:rsidRDefault="008C3C90" w:rsidP="00547111">
            <w:pPr>
              <w:pStyle w:val="CRCoverPage"/>
              <w:spacing w:after="0"/>
              <w:rPr>
                <w:noProof/>
              </w:rPr>
            </w:pPr>
            <w:r>
              <w:rPr>
                <w:noProof/>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EC8E8" w:rsidR="001E41F3" w:rsidRPr="00410371" w:rsidRDefault="0078645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A2953" w:rsidR="001E41F3" w:rsidRPr="00410371" w:rsidRDefault="00587194">
            <w:pPr>
              <w:pStyle w:val="CRCoverPage"/>
              <w:spacing w:after="0"/>
              <w:jc w:val="center"/>
              <w:rPr>
                <w:noProof/>
                <w:sz w:val="28"/>
              </w:rPr>
            </w:pPr>
            <w:r>
              <w:rPr>
                <w:b/>
                <w:noProof/>
                <w:sz w:val="32"/>
              </w:rPr>
              <w:t>1</w:t>
            </w:r>
            <w:r w:rsidR="00A318EA">
              <w:rPr>
                <w:b/>
                <w:noProof/>
                <w:sz w:val="32"/>
              </w:rPr>
              <w:t>6</w:t>
            </w:r>
            <w:r>
              <w:rPr>
                <w:b/>
                <w:noProof/>
                <w:sz w:val="32"/>
              </w:rPr>
              <w:t>.</w:t>
            </w:r>
            <w:r w:rsidR="00A318EA">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60964" w:rsidR="00F25D98" w:rsidRDefault="00662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74BC" w:rsidR="001E41F3" w:rsidRDefault="00312FDB" w:rsidP="00587194">
            <w:pPr>
              <w:pStyle w:val="CRCoverPage"/>
              <w:spacing w:after="0"/>
              <w:rPr>
                <w:noProof/>
              </w:rPr>
            </w:pPr>
            <w:r w:rsidRPr="00061ABC">
              <w:rPr>
                <w:sz w:val="22"/>
              </w:rPr>
              <w:t xml:space="preserve">Cause value on </w:t>
            </w:r>
            <w:r>
              <w:rPr>
                <w:sz w:val="22"/>
              </w:rPr>
              <w:t>X</w:t>
            </w:r>
            <w:r w:rsidR="0058538C">
              <w:rPr>
                <w:sz w:val="22"/>
              </w:rPr>
              <w:t>2</w:t>
            </w:r>
            <w:r w:rsidRPr="00061ABC">
              <w:rPr>
                <w:sz w:val="22"/>
              </w:rPr>
              <w:t xml:space="preserve"> for </w:t>
            </w:r>
            <w:r>
              <w:rPr>
                <w:sz w:val="22"/>
              </w:rPr>
              <w:t>normal release</w:t>
            </w:r>
            <w:r w:rsidRPr="00061ABC">
              <w:rPr>
                <w:sz w:val="22"/>
              </w:rPr>
              <w:t xml:space="preserve"> CR 3</w:t>
            </w:r>
            <w:r>
              <w:rPr>
                <w:sz w:val="22"/>
              </w:rPr>
              <w:t>8</w:t>
            </w:r>
            <w:r w:rsidRPr="00061ABC">
              <w:rPr>
                <w:sz w:val="22"/>
              </w:rPr>
              <w:t>.4</w:t>
            </w:r>
            <w:r>
              <w:rPr>
                <w:sz w:val="22"/>
              </w:rPr>
              <w:t>2</w:t>
            </w:r>
            <w:r w:rsidRPr="00061ABC">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54859" w:rsidR="001E41F3" w:rsidRDefault="00587194" w:rsidP="00587194">
            <w:pPr>
              <w:pStyle w:val="CRCoverPage"/>
              <w:spacing w:after="0"/>
              <w:rPr>
                <w:noProof/>
              </w:rPr>
            </w:pPr>
            <w:r>
              <w:t>Ericsson</w:t>
            </w:r>
            <w:r w:rsidR="00B46564">
              <w:rPr>
                <w:noProof/>
              </w:rPr>
              <w:t>, Verizon Wireless, Deutsche Telekom, CMCC</w:t>
            </w:r>
            <w:r w:rsidR="00BB42E1">
              <w:rPr>
                <w:noProof/>
              </w:rPr>
              <w:t>, BT, AT&amp;T, China Unicom, Telecom Italia</w:t>
            </w:r>
            <w:r w:rsidR="00BE26C1">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B558F" w:rsidR="001E41F3" w:rsidRPr="00587194" w:rsidRDefault="0078645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9DDF1" w:rsidR="001E41F3" w:rsidRDefault="00587194" w:rsidP="00587194">
            <w:pPr>
              <w:pStyle w:val="CRCoverPage"/>
              <w:spacing w:after="0"/>
              <w:rPr>
                <w:noProof/>
              </w:rPr>
            </w:pPr>
            <w:r>
              <w:t>Rel-1</w:t>
            </w:r>
            <w:r w:rsidR="00A318E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F90CD" w:rsidR="001E41F3" w:rsidRDefault="0058538C" w:rsidP="0058538C">
            <w:pPr>
              <w:pStyle w:val="CRCoverPage"/>
              <w:spacing w:after="0"/>
              <w:rPr>
                <w:noProof/>
              </w:rPr>
            </w:pPr>
            <w:r>
              <w:t xml:space="preserve">The </w:t>
            </w:r>
            <w:proofErr w:type="spellStart"/>
            <w:r>
              <w:t>MeNB</w:t>
            </w:r>
            <w:proofErr w:type="spellEnd"/>
            <w:r>
              <w:t xml:space="preserve"> cannot indicate that a SGNB RELEASE REQUEST message is due to normal release. As a result, a cause value should be specified clarifying that the release procedure is about normal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A376" w14:textId="34D6D96C" w:rsidR="0058538C" w:rsidRDefault="0058538C" w:rsidP="0058538C">
            <w:pPr>
              <w:pStyle w:val="CRCoverPage"/>
              <w:spacing w:after="0"/>
              <w:rPr>
                <w:noProof/>
              </w:rPr>
            </w:pPr>
            <w:r>
              <w:rPr>
                <w:noProof/>
              </w:rPr>
              <w:t>Add a new cause value, Normal Release</w:t>
            </w:r>
          </w:p>
          <w:p w14:paraId="04BEB36C" w14:textId="77777777" w:rsidR="0058538C" w:rsidRDefault="0058538C" w:rsidP="0058538C">
            <w:pPr>
              <w:pStyle w:val="CRCoverPage"/>
              <w:spacing w:after="0"/>
              <w:rPr>
                <w:noProof/>
              </w:rPr>
            </w:pPr>
          </w:p>
          <w:p w14:paraId="22F5E9A3" w14:textId="77777777" w:rsidR="0058538C" w:rsidRDefault="0058538C" w:rsidP="0058538C">
            <w:pPr>
              <w:pStyle w:val="CRCoverPage"/>
              <w:spacing w:after="0"/>
              <w:ind w:left="100"/>
              <w:rPr>
                <w:noProof/>
              </w:rPr>
            </w:pPr>
            <w:r>
              <w:rPr>
                <w:noProof/>
                <w:u w:val="single"/>
              </w:rPr>
              <w:t>Impact Analysis</w:t>
            </w:r>
            <w:r>
              <w:rPr>
                <w:noProof/>
              </w:rPr>
              <w:t>:</w:t>
            </w:r>
          </w:p>
          <w:p w14:paraId="4F10DCEB" w14:textId="77777777" w:rsidR="0058538C" w:rsidRDefault="0058538C" w:rsidP="0058538C">
            <w:pPr>
              <w:pStyle w:val="CRCoverPage"/>
              <w:spacing w:after="0"/>
              <w:ind w:left="100"/>
              <w:rPr>
                <w:noProof/>
              </w:rPr>
            </w:pPr>
            <w:r>
              <w:rPr>
                <w:noProof/>
              </w:rPr>
              <w:t xml:space="preserve">Impact assessment towards the previous version of the specification (same release): </w:t>
            </w:r>
          </w:p>
          <w:p w14:paraId="54F800E1" w14:textId="77777777" w:rsidR="0058538C" w:rsidRDefault="0058538C" w:rsidP="0058538C">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C799" w:rsidR="001E41F3" w:rsidRDefault="0058538C">
            <w:pPr>
              <w:pStyle w:val="CRCoverPage"/>
              <w:spacing w:after="0"/>
              <w:ind w:left="100"/>
              <w:rPr>
                <w:noProof/>
              </w:rPr>
            </w:pPr>
            <w:r>
              <w:t xml:space="preserve">If the issue remains unsolved </w:t>
            </w:r>
            <w:r>
              <w:rPr>
                <w:rFonts w:cs="Calibri"/>
              </w:rPr>
              <w:t xml:space="preserve">the </w:t>
            </w:r>
            <w:proofErr w:type="spellStart"/>
            <w:r>
              <w:t>SgNB</w:t>
            </w:r>
            <w:proofErr w:type="spellEnd"/>
            <w:r>
              <w:rPr>
                <w:rFonts w:cs="Calibri"/>
              </w:rPr>
              <w:t xml:space="preserve"> will not know the reason of the release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D8643" w:rsidR="001E41F3" w:rsidRDefault="0058538C">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F2695" w:rsidR="008863B9" w:rsidRDefault="0078645D">
            <w:pPr>
              <w:pStyle w:val="CRCoverPage"/>
              <w:spacing w:after="0"/>
              <w:ind w:left="100"/>
              <w:rPr>
                <w:noProof/>
              </w:rPr>
            </w:pPr>
            <w:r w:rsidRPr="0078645D">
              <w:rPr>
                <w:noProof/>
              </w:rPr>
              <w:t>Rev1: CR category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A740C23" w14:textId="77777777" w:rsidR="001C201C" w:rsidRDefault="001C201C">
      <w:pPr>
        <w:rPr>
          <w:noProof/>
        </w:rPr>
      </w:pPr>
    </w:p>
    <w:p w14:paraId="6C7EE355" w14:textId="77777777" w:rsidR="00355631" w:rsidRDefault="00355631" w:rsidP="00355631">
      <w:pPr>
        <w:pStyle w:val="Heading3"/>
        <w:rPr>
          <w:lang w:eastAsia="en-GB"/>
        </w:rPr>
      </w:pPr>
      <w:bookmarkStart w:id="1" w:name="_Toc56606657"/>
      <w:bookmarkStart w:id="2" w:name="_Toc56528179"/>
      <w:bookmarkStart w:id="3" w:name="_Toc51764178"/>
      <w:bookmarkStart w:id="4" w:name="_Toc45891534"/>
      <w:bookmarkStart w:id="5" w:name="_Toc45227720"/>
      <w:bookmarkStart w:id="6" w:name="_Toc45104224"/>
      <w:bookmarkStart w:id="7" w:name="_Toc36550467"/>
      <w:bookmarkStart w:id="8" w:name="_Toc29906477"/>
      <w:bookmarkStart w:id="9" w:name="_Toc29902473"/>
      <w:bookmarkStart w:id="10" w:name="_Toc20954469"/>
      <w:r>
        <w:t>9.2.6</w:t>
      </w:r>
      <w:r>
        <w:tab/>
        <w:t>Cause</w:t>
      </w:r>
      <w:bookmarkEnd w:id="1"/>
      <w:bookmarkEnd w:id="2"/>
      <w:bookmarkEnd w:id="3"/>
      <w:bookmarkEnd w:id="4"/>
      <w:bookmarkEnd w:id="5"/>
      <w:bookmarkEnd w:id="6"/>
      <w:bookmarkEnd w:id="7"/>
      <w:bookmarkEnd w:id="8"/>
      <w:bookmarkEnd w:id="9"/>
      <w:bookmarkEnd w:id="10"/>
    </w:p>
    <w:p w14:paraId="5AE41330" w14:textId="77777777" w:rsidR="00355631" w:rsidRDefault="00355631" w:rsidP="00355631">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355631" w14:paraId="37594AE5"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7AC0F412" w14:textId="77777777" w:rsidR="00355631" w:rsidRDefault="00355631">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605C5C" w14:textId="77777777" w:rsidR="00355631" w:rsidRDefault="00355631">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26C41F26" w14:textId="77777777" w:rsidR="00355631" w:rsidRDefault="00355631">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4CEBB398" w14:textId="77777777" w:rsidR="00355631" w:rsidRDefault="00355631">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0955B04E" w14:textId="77777777" w:rsidR="00355631" w:rsidRDefault="00355631">
            <w:pPr>
              <w:pStyle w:val="TAH"/>
              <w:rPr>
                <w:lang w:eastAsia="ja-JP"/>
              </w:rPr>
            </w:pPr>
            <w:r>
              <w:rPr>
                <w:lang w:eastAsia="ja-JP"/>
              </w:rPr>
              <w:t>Semantics Description</w:t>
            </w:r>
          </w:p>
        </w:tc>
      </w:tr>
      <w:tr w:rsidR="00355631" w14:paraId="42A893F3"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779B139F" w14:textId="77777777" w:rsidR="00355631" w:rsidRDefault="00355631">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134CB233"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005D16B0"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0E3C0E58"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30FF067C" w14:textId="77777777" w:rsidR="00355631" w:rsidRDefault="00355631">
            <w:pPr>
              <w:pStyle w:val="TAL"/>
              <w:rPr>
                <w:lang w:eastAsia="ja-JP"/>
              </w:rPr>
            </w:pPr>
          </w:p>
        </w:tc>
      </w:tr>
      <w:tr w:rsidR="00355631" w14:paraId="1060D8B9"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5840B994" w14:textId="77777777" w:rsidR="00355631" w:rsidRDefault="00355631">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61C369C"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367E254"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03627A53"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73FB7267" w14:textId="77777777" w:rsidR="00355631" w:rsidRDefault="00355631">
            <w:pPr>
              <w:pStyle w:val="TAL"/>
              <w:rPr>
                <w:lang w:eastAsia="ja-JP"/>
              </w:rPr>
            </w:pPr>
          </w:p>
        </w:tc>
      </w:tr>
      <w:tr w:rsidR="00355631" w14:paraId="1E84CB60"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6E66FC0F" w14:textId="77777777" w:rsidR="00355631" w:rsidRDefault="00355631">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7FE0B6E5"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AD55B50"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161CEA1A" w14:textId="77777777" w:rsidR="00355631" w:rsidRDefault="00355631">
            <w:pPr>
              <w:pStyle w:val="TAL"/>
              <w:rPr>
                <w:lang w:eastAsia="ja-JP"/>
              </w:rPr>
            </w:pPr>
            <w:r>
              <w:rPr>
                <w:lang w:eastAsia="ja-JP"/>
              </w:rPr>
              <w:t>ENUMERATED</w:t>
            </w:r>
          </w:p>
          <w:p w14:paraId="6E4D996C" w14:textId="77777777" w:rsidR="00355631" w:rsidRDefault="00355631">
            <w:pPr>
              <w:pStyle w:val="TAL"/>
              <w:rPr>
                <w:lang w:eastAsia="ja-JP"/>
              </w:rPr>
            </w:pPr>
            <w:r>
              <w:rPr>
                <w:lang w:eastAsia="ja-JP"/>
              </w:rPr>
              <w:t>(Handover Desirable for Radio Reasons,</w:t>
            </w:r>
          </w:p>
          <w:p w14:paraId="3203A3FE" w14:textId="77777777" w:rsidR="00355631" w:rsidRDefault="00355631">
            <w:pPr>
              <w:pStyle w:val="TAL"/>
              <w:rPr>
                <w:lang w:eastAsia="ja-JP"/>
              </w:rPr>
            </w:pPr>
            <w:r>
              <w:rPr>
                <w:lang w:eastAsia="ja-JP"/>
              </w:rPr>
              <w:t>Time Critical Handover,</w:t>
            </w:r>
          </w:p>
          <w:p w14:paraId="50B72682" w14:textId="77777777" w:rsidR="00355631" w:rsidRDefault="00355631">
            <w:pPr>
              <w:pStyle w:val="TAL"/>
              <w:rPr>
                <w:lang w:eastAsia="ja-JP"/>
              </w:rPr>
            </w:pPr>
            <w:r>
              <w:rPr>
                <w:lang w:eastAsia="ja-JP"/>
              </w:rPr>
              <w:t>Resource Optimisation Handover,</w:t>
            </w:r>
          </w:p>
          <w:p w14:paraId="1D4D1DE6" w14:textId="77777777" w:rsidR="00355631" w:rsidRDefault="00355631">
            <w:pPr>
              <w:pStyle w:val="TAL"/>
              <w:rPr>
                <w:lang w:eastAsia="ja-JP"/>
              </w:rPr>
            </w:pPr>
            <w:r>
              <w:rPr>
                <w:lang w:eastAsia="ja-JP"/>
              </w:rPr>
              <w:t>Reduce Load in Serving Cell,</w:t>
            </w:r>
          </w:p>
          <w:p w14:paraId="3280BDC6" w14:textId="77777777" w:rsidR="00355631" w:rsidRDefault="00355631">
            <w:pPr>
              <w:pStyle w:val="TAL"/>
              <w:rPr>
                <w:lang w:eastAsia="ja-JP"/>
              </w:rPr>
            </w:pPr>
            <w:r>
              <w:rPr>
                <w:lang w:eastAsia="ja-JP"/>
              </w:rPr>
              <w:t>Partial Handover,</w:t>
            </w:r>
          </w:p>
          <w:p w14:paraId="0FFD17C5" w14:textId="77777777" w:rsidR="00355631" w:rsidRDefault="00355631">
            <w:pPr>
              <w:pStyle w:val="TAL"/>
              <w:rPr>
                <w:sz w:val="16"/>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Unknown Old </w:t>
            </w:r>
            <w:proofErr w:type="spellStart"/>
            <w:r>
              <w:rPr>
                <w:rFonts w:eastAsia="SimSun"/>
                <w:lang w:eastAsia="zh-CN"/>
              </w:rPr>
              <w:t>eNB</w:t>
            </w:r>
            <w:proofErr w:type="spellEnd"/>
            <w:r>
              <w:rPr>
                <w:rFonts w:eastAsia="SimSun"/>
                <w:lang w:eastAsia="zh-CN"/>
              </w:rPr>
              <w:t xml:space="preserve"> UE X2AP ID, Unknown Pair of UE X2AP ID</w:t>
            </w:r>
            <w:r>
              <w:rPr>
                <w:sz w:val="16"/>
                <w:lang w:eastAsia="ja-JP"/>
              </w:rPr>
              <w:t>,</w:t>
            </w:r>
          </w:p>
          <w:p w14:paraId="7B8594F0" w14:textId="77777777" w:rsidR="00355631" w:rsidRDefault="00355631">
            <w:pPr>
              <w:pStyle w:val="TAL"/>
              <w:rPr>
                <w:lang w:eastAsia="ja-JP"/>
              </w:rPr>
            </w:pPr>
            <w:r>
              <w:rPr>
                <w:lang w:eastAsia="ja-JP"/>
              </w:rPr>
              <w:t>HO Target not Allowed,</w:t>
            </w:r>
          </w:p>
          <w:p w14:paraId="4EAFBA1E" w14:textId="77777777" w:rsidR="00355631" w:rsidRDefault="00355631">
            <w:pPr>
              <w:pStyle w:val="TAL"/>
              <w:rPr>
                <w:lang w:eastAsia="ja-JP"/>
              </w:rPr>
            </w:pPr>
            <w:r>
              <w:rPr>
                <w:lang w:eastAsia="ja-JP"/>
              </w:rPr>
              <w:t>TX2</w:t>
            </w:r>
            <w:r>
              <w:rPr>
                <w:vertAlign w:val="subscript"/>
                <w:lang w:eastAsia="ja-JP"/>
              </w:rPr>
              <w:t>RELOCoverall</w:t>
            </w:r>
            <w:r>
              <w:rPr>
                <w:lang w:eastAsia="ja-JP"/>
              </w:rPr>
              <w:t xml:space="preserve"> Expiry,</w:t>
            </w:r>
          </w:p>
          <w:p w14:paraId="4683DF59" w14:textId="77777777" w:rsidR="00355631" w:rsidRDefault="00355631">
            <w:pPr>
              <w:pStyle w:val="TAL"/>
              <w:rPr>
                <w:lang w:eastAsia="ja-JP"/>
              </w:rPr>
            </w:pPr>
            <w:proofErr w:type="spellStart"/>
            <w:r>
              <w:rPr>
                <w:lang w:eastAsia="ja-JP"/>
              </w:rPr>
              <w:t>T</w:t>
            </w:r>
            <w:r>
              <w:rPr>
                <w:vertAlign w:val="subscript"/>
                <w:lang w:eastAsia="ja-JP"/>
              </w:rPr>
              <w:t>RELOCprep</w:t>
            </w:r>
            <w:proofErr w:type="spellEnd"/>
            <w:r>
              <w:rPr>
                <w:lang w:eastAsia="ja-JP"/>
              </w:rPr>
              <w:t xml:space="preserve"> Expiry,</w:t>
            </w:r>
          </w:p>
          <w:p w14:paraId="4C1C39FD" w14:textId="77777777" w:rsidR="00355631" w:rsidRDefault="00355631">
            <w:pPr>
              <w:pStyle w:val="TAL"/>
              <w:rPr>
                <w:lang w:eastAsia="ja-JP"/>
              </w:rPr>
            </w:pPr>
            <w:r>
              <w:rPr>
                <w:lang w:eastAsia="ja-JP"/>
              </w:rPr>
              <w:t>Cell not Available,</w:t>
            </w:r>
          </w:p>
          <w:p w14:paraId="71E984E3" w14:textId="77777777" w:rsidR="00355631" w:rsidRDefault="00355631">
            <w:pPr>
              <w:pStyle w:val="TAL"/>
              <w:rPr>
                <w:lang w:eastAsia="ja-JP"/>
              </w:rPr>
            </w:pPr>
            <w:r>
              <w:rPr>
                <w:lang w:eastAsia="ja-JP"/>
              </w:rPr>
              <w:t>No Radio Resources Available in Target Cell,</w:t>
            </w:r>
          </w:p>
          <w:p w14:paraId="269BDA79" w14:textId="77777777" w:rsidR="00355631" w:rsidRDefault="00355631">
            <w:pPr>
              <w:pStyle w:val="TAL"/>
              <w:rPr>
                <w:lang w:eastAsia="ja-JP"/>
              </w:rPr>
            </w:pPr>
            <w:r>
              <w:rPr>
                <w:lang w:eastAsia="ja-JP"/>
              </w:rPr>
              <w:t>Invalid MME Group ID,</w:t>
            </w:r>
          </w:p>
          <w:p w14:paraId="44191DE9" w14:textId="77777777" w:rsidR="00355631" w:rsidRDefault="00355631">
            <w:pPr>
              <w:pStyle w:val="TAL"/>
              <w:rPr>
                <w:lang w:eastAsia="ja-JP"/>
              </w:rPr>
            </w:pPr>
            <w:r>
              <w:rPr>
                <w:lang w:eastAsia="ja-JP"/>
              </w:rPr>
              <w:t xml:space="preserve">Unknown MME Code, Encryption </w:t>
            </w:r>
            <w:proofErr w:type="spellStart"/>
            <w:r>
              <w:rPr>
                <w:lang w:eastAsia="ja-JP"/>
              </w:rPr>
              <w:t>And/Or</w:t>
            </w:r>
            <w:proofErr w:type="spellEnd"/>
            <w:r>
              <w:rPr>
                <w:lang w:eastAsia="ja-JP"/>
              </w:rPr>
              <w:t xml:space="preserve"> Integrity Protection Algorithms Not Supported, </w:t>
            </w:r>
            <w:proofErr w:type="spellStart"/>
            <w:r>
              <w:rPr>
                <w:bCs/>
                <w:lang w:eastAsia="ja-JP"/>
              </w:rPr>
              <w:t>ReportCharacteristicsEmpty</w:t>
            </w:r>
            <w:proofErr w:type="spellEnd"/>
            <w:r>
              <w:rPr>
                <w:bCs/>
                <w:lang w:eastAsia="ja-JP"/>
              </w:rPr>
              <w:t xml:space="preserve">, </w:t>
            </w:r>
            <w:proofErr w:type="spellStart"/>
            <w:r>
              <w:rPr>
                <w:bCs/>
                <w:lang w:eastAsia="ja-JP"/>
              </w:rPr>
              <w:t>No</w:t>
            </w:r>
            <w:r>
              <w:rPr>
                <w:lang w:eastAsia="ja-JP"/>
              </w:rPr>
              <w:t>ReportPeriodicity</w:t>
            </w:r>
            <w:proofErr w:type="spellEnd"/>
            <w:r>
              <w:rPr>
                <w:lang w:eastAsia="ja-JP"/>
              </w:rPr>
              <w:t xml:space="preserve">, </w:t>
            </w:r>
            <w:proofErr w:type="spellStart"/>
            <w:r>
              <w:rPr>
                <w:lang w:eastAsia="ja-JP"/>
              </w:rPr>
              <w:t>ExistingMeasurementID</w:t>
            </w:r>
            <w:proofErr w:type="spellEnd"/>
            <w:r>
              <w:rPr>
                <w:lang w:eastAsia="ja-JP"/>
              </w:rPr>
              <w:t xml:space="preserve">, Unknown </w:t>
            </w:r>
            <w:proofErr w:type="spellStart"/>
            <w:r>
              <w:rPr>
                <w:lang w:eastAsia="ja-JP"/>
              </w:rPr>
              <w:t>eNB</w:t>
            </w:r>
            <w:proofErr w:type="spellEnd"/>
            <w:r>
              <w:rPr>
                <w:lang w:eastAsia="ja-JP"/>
              </w:rPr>
              <w:t xml:space="preserve"> Measurement ID, Measurement Temporarily not Available,</w:t>
            </w:r>
          </w:p>
          <w:p w14:paraId="129D5834" w14:textId="77777777" w:rsidR="00355631" w:rsidRDefault="00355631">
            <w:pPr>
              <w:pStyle w:val="TAL"/>
              <w:rPr>
                <w:lang w:eastAsia="ja-JP"/>
              </w:rPr>
            </w:pPr>
            <w:proofErr w:type="gramStart"/>
            <w:r>
              <w:rPr>
                <w:lang w:eastAsia="ja-JP"/>
              </w:rPr>
              <w:t>Unspecified,...</w:t>
            </w:r>
            <w:proofErr w:type="gramEnd"/>
            <w:r>
              <w:rPr>
                <w:lang w:eastAsia="ja-JP"/>
              </w:rPr>
              <w:t xml:space="preserve">,Load Balancing, Handover Optimisation, </w:t>
            </w:r>
            <w:r>
              <w:rPr>
                <w:lang w:eastAsia="zh-CN"/>
              </w:rPr>
              <w:t xml:space="preserve">Value out of allowed range, Multiple E-RAB ID instances, Switch Off Ongoing, Not supported QCI value, Measurement not supported for the </w:t>
            </w:r>
            <w:proofErr w:type="spellStart"/>
            <w:r>
              <w:rPr>
                <w:lang w:eastAsia="zh-CN"/>
              </w:rPr>
              <w:t>object,</w:t>
            </w:r>
            <w:r>
              <w:rPr>
                <w:lang w:eastAsia="ja-JP"/>
              </w:rPr>
              <w:t>T</w:t>
            </w:r>
            <w:r>
              <w:rPr>
                <w:vertAlign w:val="subscript"/>
                <w:lang w:eastAsia="ja-JP"/>
              </w:rPr>
              <w:t>DCoverall</w:t>
            </w:r>
            <w:proofErr w:type="spellEnd"/>
            <w:r>
              <w:rPr>
                <w:lang w:eastAsia="ja-JP"/>
              </w:rPr>
              <w:t xml:space="preserve"> Expiry, </w:t>
            </w:r>
            <w:proofErr w:type="spellStart"/>
            <w:r>
              <w:rPr>
                <w:lang w:eastAsia="ja-JP"/>
              </w:rPr>
              <w:t>T</w:t>
            </w:r>
            <w:r>
              <w:rPr>
                <w:vertAlign w:val="subscript"/>
                <w:lang w:eastAsia="ja-JP"/>
              </w:rPr>
              <w:t>DCprep</w:t>
            </w:r>
            <w:proofErr w:type="spellEnd"/>
            <w:r>
              <w:rPr>
                <w:lang w:eastAsia="ja-JP"/>
              </w:rPr>
              <w:t xml:space="preserve"> Expiry,</w:t>
            </w:r>
          </w:p>
          <w:p w14:paraId="394D6D3A" w14:textId="77777777" w:rsidR="00355631" w:rsidRDefault="00355631">
            <w:pPr>
              <w:pStyle w:val="TAL"/>
              <w:rPr>
                <w:lang w:eastAsia="ja-JP"/>
              </w:rPr>
            </w:pPr>
            <w:r>
              <w:rPr>
                <w:lang w:eastAsia="ja-JP"/>
              </w:rPr>
              <w:t>Action Desirable for Radio Reasons,</w:t>
            </w:r>
          </w:p>
          <w:p w14:paraId="6A641599" w14:textId="77777777" w:rsidR="00355631" w:rsidRDefault="00355631">
            <w:pPr>
              <w:pStyle w:val="TAL"/>
              <w:rPr>
                <w:lang w:eastAsia="ja-JP"/>
              </w:rPr>
            </w:pPr>
            <w:r>
              <w:rPr>
                <w:lang w:eastAsia="ja-JP"/>
              </w:rPr>
              <w:t>Reduce Load,</w:t>
            </w:r>
          </w:p>
          <w:p w14:paraId="1C9D6C05" w14:textId="77777777" w:rsidR="00355631" w:rsidRDefault="00355631">
            <w:pPr>
              <w:pStyle w:val="TAL"/>
              <w:rPr>
                <w:lang w:eastAsia="ja-JP"/>
              </w:rPr>
            </w:pPr>
            <w:r>
              <w:rPr>
                <w:lang w:eastAsia="ja-JP"/>
              </w:rPr>
              <w:t>Resource Optimisation,</w:t>
            </w:r>
          </w:p>
          <w:p w14:paraId="5E45C2B2" w14:textId="77777777" w:rsidR="00355631" w:rsidRDefault="00355631">
            <w:pPr>
              <w:pStyle w:val="TAL"/>
              <w:rPr>
                <w:lang w:eastAsia="ja-JP"/>
              </w:rPr>
            </w:pPr>
            <w:r>
              <w:rPr>
                <w:lang w:eastAsia="ja-JP"/>
              </w:rPr>
              <w:t>Time Critical action,</w:t>
            </w:r>
          </w:p>
          <w:p w14:paraId="354B206C" w14:textId="77777777" w:rsidR="00355631" w:rsidRDefault="00355631">
            <w:pPr>
              <w:pStyle w:val="TAL"/>
              <w:rPr>
                <w:lang w:eastAsia="ja-JP"/>
              </w:rPr>
            </w:pPr>
            <w:r>
              <w:rPr>
                <w:lang w:eastAsia="ja-JP"/>
              </w:rPr>
              <w:t>Target not Allowed,</w:t>
            </w:r>
          </w:p>
          <w:p w14:paraId="1E27AF72" w14:textId="77777777" w:rsidR="00355631" w:rsidRDefault="00355631">
            <w:pPr>
              <w:pStyle w:val="TAL"/>
              <w:rPr>
                <w:lang w:eastAsia="ja-JP"/>
              </w:rPr>
            </w:pPr>
            <w:r>
              <w:rPr>
                <w:lang w:eastAsia="ja-JP"/>
              </w:rPr>
              <w:t>No Radio Resources Available,</w:t>
            </w:r>
          </w:p>
          <w:p w14:paraId="73826494" w14:textId="77777777" w:rsidR="00355631" w:rsidRDefault="00355631">
            <w:pPr>
              <w:pStyle w:val="TAL"/>
              <w:rPr>
                <w:lang w:eastAsia="ja-JP"/>
              </w:rPr>
            </w:pPr>
            <w:r>
              <w:rPr>
                <w:lang w:eastAsia="ja-JP"/>
              </w:rPr>
              <w:t>Invalid QoS combination, Encryption Algorithms Not Supported, Procedure cancelled, RRM purpose,</w:t>
            </w:r>
          </w:p>
          <w:p w14:paraId="6C597C7F" w14:textId="77777777" w:rsidR="00355631" w:rsidRDefault="00355631">
            <w:pPr>
              <w:pStyle w:val="TAL"/>
              <w:rPr>
                <w:lang w:eastAsia="ja-JP"/>
              </w:rPr>
            </w:pPr>
            <w:r>
              <w:rPr>
                <w:lang w:eastAsia="ja-JP"/>
              </w:rPr>
              <w:t>Improve user bit rate,</w:t>
            </w:r>
          </w:p>
          <w:p w14:paraId="400A025B" w14:textId="77777777" w:rsidR="00355631" w:rsidRDefault="00355631">
            <w:pPr>
              <w:pStyle w:val="TAL"/>
              <w:rPr>
                <w:lang w:eastAsia="ja-JP"/>
              </w:rPr>
            </w:pPr>
            <w:r>
              <w:rPr>
                <w:lang w:eastAsia="ja-JP"/>
              </w:rPr>
              <w:t>User Inactivity,</w:t>
            </w:r>
          </w:p>
          <w:p w14:paraId="5B093E64" w14:textId="77777777" w:rsidR="00355631" w:rsidRDefault="00355631">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 Failure in the Radio Interface Procedure,</w:t>
            </w:r>
          </w:p>
          <w:p w14:paraId="0CAB5A4C" w14:textId="77777777" w:rsidR="00355631" w:rsidRDefault="00355631">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24B3D287" w14:textId="59FC8D51" w:rsidR="00355631" w:rsidRDefault="00355631">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 PDCP Overload</w:t>
            </w:r>
            <w:r>
              <w:t>, CHO-CPC resources to be changed</w:t>
            </w:r>
            <w:r>
              <w:rPr>
                <w:rFonts w:cs="Arial"/>
              </w:rPr>
              <w:t xml:space="preserve">, </w:t>
            </w:r>
            <w:r>
              <w:rPr>
                <w:rFonts w:cs="Arial"/>
                <w:lang w:eastAsia="ja-JP"/>
              </w:rPr>
              <w:t>UE Power Saving</w:t>
            </w:r>
            <w:ins w:id="11" w:author="Ericsson User " w:date="2021-01-12T18:24:00Z">
              <w:r w:rsidR="005745DE">
                <w:rPr>
                  <w:rFonts w:cs="Arial"/>
                  <w:szCs w:val="18"/>
                  <w:lang w:eastAsia="ja-JP"/>
                </w:rPr>
                <w:t>,</w:t>
              </w:r>
              <w:r w:rsidR="005745DE">
                <w:t xml:space="preserve"> Normal Release</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21A0525F" w14:textId="77777777" w:rsidR="00355631" w:rsidRDefault="00355631">
            <w:pPr>
              <w:pStyle w:val="TAL"/>
              <w:rPr>
                <w:lang w:eastAsia="ja-JP"/>
              </w:rPr>
            </w:pPr>
          </w:p>
        </w:tc>
      </w:tr>
      <w:tr w:rsidR="00355631" w14:paraId="4525E5C9"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677AD294" w14:textId="77777777" w:rsidR="00355631" w:rsidRDefault="00355631">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6DED5426"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4C23495"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69681EDA"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5A749285" w14:textId="77777777" w:rsidR="00355631" w:rsidRDefault="00355631">
            <w:pPr>
              <w:pStyle w:val="TAL"/>
              <w:rPr>
                <w:lang w:eastAsia="ja-JP"/>
              </w:rPr>
            </w:pPr>
          </w:p>
        </w:tc>
      </w:tr>
      <w:tr w:rsidR="00355631" w14:paraId="06885CF3"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59ED3852" w14:textId="77777777" w:rsidR="00355631" w:rsidRDefault="00355631">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7C9675A1"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332BAB82"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2D5F642F" w14:textId="77777777" w:rsidR="00355631" w:rsidRDefault="00355631">
            <w:pPr>
              <w:pStyle w:val="TAL"/>
              <w:rPr>
                <w:lang w:eastAsia="ja-JP"/>
              </w:rPr>
            </w:pPr>
            <w:r>
              <w:rPr>
                <w:lang w:eastAsia="ja-JP"/>
              </w:rPr>
              <w:t>ENUMERATED</w:t>
            </w:r>
            <w:r>
              <w:rPr>
                <w:lang w:eastAsia="ja-JP"/>
              </w:rPr>
              <w:br/>
              <w:t>(Transport Resource Unavailable,</w:t>
            </w:r>
          </w:p>
          <w:p w14:paraId="3F931D44" w14:textId="77777777" w:rsidR="00355631" w:rsidRDefault="00355631">
            <w:pPr>
              <w:pStyle w:val="TAL"/>
              <w:rPr>
                <w:lang w:eastAsia="ja-JP"/>
              </w:rPr>
            </w:pPr>
            <w:proofErr w:type="gramStart"/>
            <w:r>
              <w:rPr>
                <w:lang w:eastAsia="ja-JP"/>
              </w:rPr>
              <w:t>Unspecified,...</w:t>
            </w:r>
            <w:proofErr w:type="gram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09D68A68" w14:textId="77777777" w:rsidR="00355631" w:rsidRDefault="00355631">
            <w:pPr>
              <w:pStyle w:val="TAL"/>
              <w:rPr>
                <w:lang w:eastAsia="ja-JP"/>
              </w:rPr>
            </w:pPr>
          </w:p>
        </w:tc>
      </w:tr>
      <w:tr w:rsidR="00355631" w14:paraId="2319C431"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38628D5A" w14:textId="77777777" w:rsidR="00355631" w:rsidRDefault="00355631">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37D57C94"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4190D2A"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01ABE1B"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3CFBCDFA" w14:textId="77777777" w:rsidR="00355631" w:rsidRDefault="00355631">
            <w:pPr>
              <w:pStyle w:val="TAL"/>
              <w:rPr>
                <w:lang w:eastAsia="ja-JP"/>
              </w:rPr>
            </w:pPr>
          </w:p>
        </w:tc>
      </w:tr>
      <w:tr w:rsidR="00355631" w14:paraId="65133E79"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2E885382" w14:textId="77777777" w:rsidR="00355631" w:rsidRDefault="00355631">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3EF8758C"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CC25519"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264786BC" w14:textId="77777777" w:rsidR="00355631" w:rsidRDefault="00355631">
            <w:pPr>
              <w:pStyle w:val="TAL"/>
              <w:rPr>
                <w:lang w:eastAsia="zh-CN"/>
              </w:rPr>
            </w:pPr>
            <w:r>
              <w:rPr>
                <w:lang w:eastAsia="ja-JP"/>
              </w:rPr>
              <w:t>ENUMERATED</w:t>
            </w:r>
            <w:r>
              <w:rPr>
                <w:lang w:eastAsia="ja-JP"/>
              </w:rPr>
              <w:br/>
              <w:t xml:space="preserve">(Transfer Syntax </w:t>
            </w:r>
            <w:proofErr w:type="spellStart"/>
            <w:proofErr w:type="gramStart"/>
            <w:r>
              <w:rPr>
                <w:lang w:eastAsia="ja-JP"/>
              </w:rPr>
              <w:t>Error,Abstract</w:t>
            </w:r>
            <w:proofErr w:type="spellEnd"/>
            <w:proofErr w:type="gramEnd"/>
            <w:r>
              <w:rPr>
                <w:lang w:eastAsia="ja-JP"/>
              </w:rPr>
              <w:t xml:space="preserve"> Syntax Error (Reject),Abstract Syntax Error (Ignore and Notify),Message not Compatible with Receiver </w:t>
            </w:r>
            <w:proofErr w:type="spellStart"/>
            <w:r>
              <w:rPr>
                <w:lang w:eastAsia="ja-JP"/>
              </w:rPr>
              <w:t>State,Semantic</w:t>
            </w:r>
            <w:proofErr w:type="spellEnd"/>
            <w:r>
              <w:rPr>
                <w:lang w:eastAsia="ja-JP"/>
              </w:rPr>
              <w:t xml:space="preserve"> </w:t>
            </w:r>
            <w:proofErr w:type="spellStart"/>
            <w:r>
              <w:rPr>
                <w:lang w:eastAsia="ja-JP"/>
              </w:rPr>
              <w:t>Error,Unspecified,Abstract</w:t>
            </w:r>
            <w:proofErr w:type="spellEnd"/>
            <w:r>
              <w:rPr>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2108AE4B" w14:textId="77777777" w:rsidR="00355631" w:rsidRDefault="00355631">
            <w:pPr>
              <w:pStyle w:val="TAL"/>
              <w:rPr>
                <w:lang w:eastAsia="ja-JP"/>
              </w:rPr>
            </w:pPr>
          </w:p>
        </w:tc>
      </w:tr>
      <w:tr w:rsidR="00355631" w14:paraId="0CF71147"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2E508FE2" w14:textId="77777777" w:rsidR="00355631" w:rsidRDefault="00355631">
            <w:pPr>
              <w:pStyle w:val="TAL"/>
              <w:ind w:left="142"/>
              <w:rPr>
                <w:i/>
                <w:iCs/>
                <w:lang w:eastAsia="ja-JP"/>
              </w:rPr>
            </w:pPr>
            <w:r>
              <w:rPr>
                <w:i/>
                <w:iCs/>
                <w:lang w:eastAsia="ja-JP"/>
              </w:rPr>
              <w:t>&gt;</w:t>
            </w:r>
            <w:proofErr w:type="spellStart"/>
            <w:r>
              <w:rPr>
                <w:i/>
                <w:iCs/>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63ACA877" w14:textId="77777777" w:rsidR="00355631" w:rsidRDefault="0035563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1C7D57D"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A560AB5" w14:textId="77777777" w:rsidR="00355631" w:rsidRDefault="0035563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71E5839D" w14:textId="77777777" w:rsidR="00355631" w:rsidRDefault="00355631">
            <w:pPr>
              <w:pStyle w:val="TAL"/>
              <w:rPr>
                <w:lang w:eastAsia="ja-JP"/>
              </w:rPr>
            </w:pPr>
          </w:p>
        </w:tc>
      </w:tr>
      <w:tr w:rsidR="00355631" w14:paraId="7496D7B2" w14:textId="77777777" w:rsidTr="00355631">
        <w:trPr>
          <w:jc w:val="center"/>
        </w:trPr>
        <w:tc>
          <w:tcPr>
            <w:tcW w:w="2551" w:type="dxa"/>
            <w:tcBorders>
              <w:top w:val="single" w:sz="4" w:space="0" w:color="auto"/>
              <w:left w:val="single" w:sz="4" w:space="0" w:color="auto"/>
              <w:bottom w:val="single" w:sz="4" w:space="0" w:color="auto"/>
              <w:right w:val="single" w:sz="4" w:space="0" w:color="auto"/>
            </w:tcBorders>
            <w:hideMark/>
          </w:tcPr>
          <w:p w14:paraId="7D5E925A" w14:textId="77777777" w:rsidR="00355631" w:rsidRDefault="00355631">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3021846D" w14:textId="77777777" w:rsidR="00355631" w:rsidRDefault="0035563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10E21BA6" w14:textId="77777777" w:rsidR="00355631" w:rsidRDefault="0035563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D4B5ECF" w14:textId="77777777" w:rsidR="00355631" w:rsidRDefault="00355631">
            <w:pPr>
              <w:pStyle w:val="TAL"/>
              <w:rPr>
                <w:lang w:eastAsia="ja-JP"/>
              </w:rPr>
            </w:pPr>
            <w:r>
              <w:rPr>
                <w:lang w:eastAsia="ja-JP"/>
              </w:rPr>
              <w:t>ENUMERATED</w:t>
            </w:r>
            <w:r>
              <w:rPr>
                <w:lang w:eastAsia="ja-JP"/>
              </w:rPr>
              <w:br/>
              <w:t>(Control Processing Overload,</w:t>
            </w:r>
            <w:r>
              <w:rPr>
                <w:lang w:eastAsia="ja-JP"/>
              </w:rPr>
              <w:br/>
              <w:t xml:space="preserve">Hardware </w:t>
            </w:r>
            <w:proofErr w:type="spellStart"/>
            <w:proofErr w:type="gramStart"/>
            <w:r>
              <w:rPr>
                <w:lang w:eastAsia="ja-JP"/>
              </w:rPr>
              <w:t>Failure,O</w:t>
            </w:r>
            <w:proofErr w:type="gramEnd"/>
            <w:r>
              <w:rPr>
                <w:lang w:eastAsia="ja-JP"/>
              </w:rPr>
              <w:t>&amp;M</w:t>
            </w:r>
            <w:proofErr w:type="spellEnd"/>
            <w:r>
              <w:rPr>
                <w:lang w:eastAsia="ja-JP"/>
              </w:rPr>
              <w:t xml:space="preserve"> </w:t>
            </w:r>
            <w:proofErr w:type="spellStart"/>
            <w:r>
              <w:rPr>
                <w:lang w:eastAsia="ja-JP"/>
              </w:rPr>
              <w:t>Intervention,Not</w:t>
            </w:r>
            <w:proofErr w:type="spellEnd"/>
            <w:r>
              <w:rPr>
                <w:lang w:eastAsia="ja-JP"/>
              </w:rPr>
              <w:t xml:space="preserve"> enough User Plane Processing </w:t>
            </w:r>
            <w:proofErr w:type="spellStart"/>
            <w:r>
              <w:rPr>
                <w:lang w:eastAsia="ja-JP"/>
              </w:rPr>
              <w:t>Resources,Unspecified</w:t>
            </w:r>
            <w:proofErr w:type="spell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5F810B2E" w14:textId="77777777" w:rsidR="00355631" w:rsidRDefault="00355631">
            <w:pPr>
              <w:pStyle w:val="TAL"/>
              <w:rPr>
                <w:lang w:eastAsia="ja-JP"/>
              </w:rPr>
            </w:pPr>
          </w:p>
        </w:tc>
      </w:tr>
    </w:tbl>
    <w:p w14:paraId="59DDCEC2" w14:textId="77777777" w:rsidR="00355631" w:rsidRDefault="00355631" w:rsidP="00355631">
      <w:pPr>
        <w:rPr>
          <w:lang w:eastAsia="en-GB"/>
        </w:rPr>
      </w:pPr>
    </w:p>
    <w:p w14:paraId="2D51D580" w14:textId="77777777" w:rsidR="00355631" w:rsidRDefault="00355631" w:rsidP="00355631">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59A88317"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7784DFE" w14:textId="77777777" w:rsidR="00355631" w:rsidRDefault="00355631">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1D54CF7C" w14:textId="77777777" w:rsidR="00355631" w:rsidRDefault="00355631">
            <w:pPr>
              <w:pStyle w:val="TAH"/>
              <w:rPr>
                <w:lang w:eastAsia="ja-JP"/>
              </w:rPr>
            </w:pPr>
            <w:r>
              <w:rPr>
                <w:lang w:eastAsia="ja-JP"/>
              </w:rPr>
              <w:t>Meaning</w:t>
            </w:r>
          </w:p>
        </w:tc>
      </w:tr>
      <w:tr w:rsidR="00355631" w14:paraId="1B85F9B3"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B9E84A" w14:textId="77777777" w:rsidR="00355631" w:rsidRDefault="00355631">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67113E0A" w14:textId="77777777" w:rsidR="00355631" w:rsidRDefault="00355631">
            <w:pPr>
              <w:pStyle w:val="TAL"/>
              <w:rPr>
                <w:lang w:eastAsia="ja-JP"/>
              </w:rPr>
            </w:pPr>
            <w:r>
              <w:rPr>
                <w:lang w:eastAsia="ja-JP"/>
              </w:rPr>
              <w:t>The concerned cell is not available.</w:t>
            </w:r>
          </w:p>
        </w:tc>
      </w:tr>
      <w:tr w:rsidR="00355631" w14:paraId="5571C801"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DC9095D" w14:textId="77777777" w:rsidR="00355631" w:rsidRDefault="00355631">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4791D9D" w14:textId="77777777" w:rsidR="00355631" w:rsidRDefault="00355631">
            <w:pPr>
              <w:pStyle w:val="TAL"/>
              <w:rPr>
                <w:lang w:eastAsia="ja-JP"/>
              </w:rPr>
            </w:pPr>
            <w:r>
              <w:rPr>
                <w:lang w:eastAsia="ja-JP"/>
              </w:rPr>
              <w:t>The reason for requesting handover is radio related.</w:t>
            </w:r>
          </w:p>
        </w:tc>
      </w:tr>
      <w:tr w:rsidR="00355631" w14:paraId="71003152"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912C281" w14:textId="77777777" w:rsidR="00355631" w:rsidRDefault="00355631">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2FBC972C" w14:textId="77777777" w:rsidR="00355631" w:rsidRDefault="00355631">
            <w:pPr>
              <w:pStyle w:val="TAL"/>
              <w:rPr>
                <w:lang w:eastAsia="ja-JP"/>
              </w:rPr>
            </w:pPr>
            <w:r>
              <w:rPr>
                <w:lang w:eastAsia="ja-JP"/>
              </w:rPr>
              <w:t>Handover to the indicated target cell is not allowed for the UE in question</w:t>
            </w:r>
          </w:p>
        </w:tc>
      </w:tr>
      <w:tr w:rsidR="00355631" w14:paraId="42B8792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F711BCA" w14:textId="77777777" w:rsidR="00355631" w:rsidRDefault="00355631">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2143D7BF" w14:textId="77777777" w:rsidR="00355631" w:rsidRDefault="00355631">
            <w:pPr>
              <w:pStyle w:val="TAL"/>
              <w:rPr>
                <w:lang w:eastAsia="ja-JP"/>
              </w:rPr>
            </w:pPr>
            <w:r>
              <w:rPr>
                <w:lang w:eastAsia="ja-JP"/>
              </w:rPr>
              <w:t xml:space="preserve">The target </w:t>
            </w:r>
            <w:proofErr w:type="spellStart"/>
            <w:r>
              <w:rPr>
                <w:lang w:eastAsia="ja-JP"/>
              </w:rPr>
              <w:t>eNB</w:t>
            </w:r>
            <w:proofErr w:type="spellEnd"/>
            <w:r>
              <w:rPr>
                <w:lang w:eastAsia="ja-JP"/>
              </w:rPr>
              <w:t xml:space="preserve"> doesn’t belong to the same pool area of the source </w:t>
            </w:r>
            <w:proofErr w:type="spellStart"/>
            <w:r>
              <w:rPr>
                <w:lang w:eastAsia="ja-JP"/>
              </w:rPr>
              <w:t>eNB</w:t>
            </w:r>
            <w:proofErr w:type="spellEnd"/>
            <w:r>
              <w:rPr>
                <w:lang w:eastAsia="ja-JP"/>
              </w:rPr>
              <w:t xml:space="preserve"> i.e. S1 handovers should be attempted instead.</w:t>
            </w:r>
          </w:p>
        </w:tc>
      </w:tr>
      <w:tr w:rsidR="00355631" w14:paraId="14C6578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A0D956E" w14:textId="77777777" w:rsidR="00355631" w:rsidRDefault="00355631">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362A6DE2" w14:textId="77777777" w:rsidR="00355631" w:rsidRDefault="00355631">
            <w:pPr>
              <w:pStyle w:val="TAL"/>
              <w:rPr>
                <w:lang w:eastAsia="ja-JP"/>
              </w:rPr>
            </w:pPr>
            <w:r>
              <w:rPr>
                <w:lang w:eastAsia="ja-JP"/>
              </w:rPr>
              <w:t>The target cell doesn’t have sufficient radio resources available.</w:t>
            </w:r>
          </w:p>
        </w:tc>
      </w:tr>
      <w:tr w:rsidR="00355631" w14:paraId="5227AA2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818F3D8" w14:textId="77777777" w:rsidR="00355631" w:rsidRDefault="00355631">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104F6D7A" w14:textId="77777777" w:rsidR="00355631" w:rsidRDefault="00355631">
            <w:pPr>
              <w:pStyle w:val="TAL"/>
              <w:rPr>
                <w:lang w:eastAsia="ja-JP"/>
              </w:rPr>
            </w:pPr>
            <w:r>
              <w:rPr>
                <w:lang w:eastAsia="ja-JP"/>
              </w:rPr>
              <w:t xml:space="preserve">Provides a reason for the handover cancellation. The target </w:t>
            </w:r>
            <w:proofErr w:type="spellStart"/>
            <w:r>
              <w:rPr>
                <w:lang w:eastAsia="ja-JP"/>
              </w:rPr>
              <w:t>eNB</w:t>
            </w:r>
            <w:proofErr w:type="spellEnd"/>
            <w:r>
              <w:rPr>
                <w:lang w:eastAsia="ja-JP"/>
              </w:rPr>
              <w:t xml:space="preserve"> did not admit all E-RABs included in the HANDOVER REQUEST and the source </w:t>
            </w:r>
            <w:proofErr w:type="spellStart"/>
            <w:r>
              <w:rPr>
                <w:lang w:eastAsia="ja-JP"/>
              </w:rPr>
              <w:t>eNB</w:t>
            </w:r>
            <w:proofErr w:type="spellEnd"/>
            <w:r>
              <w:rPr>
                <w:lang w:eastAsia="ja-JP"/>
              </w:rPr>
              <w:t xml:space="preserve"> estimated service continuity for the UE would be better by not proceeding with handover towards this </w:t>
            </w:r>
            <w:proofErr w:type="gramStart"/>
            <w:r>
              <w:rPr>
                <w:lang w:eastAsia="ja-JP"/>
              </w:rPr>
              <w:t>particular target</w:t>
            </w:r>
            <w:proofErr w:type="gramEnd"/>
            <w:r>
              <w:rPr>
                <w:lang w:eastAsia="ja-JP"/>
              </w:rPr>
              <w:t xml:space="preserve"> </w:t>
            </w:r>
            <w:proofErr w:type="spellStart"/>
            <w:r>
              <w:rPr>
                <w:lang w:eastAsia="ja-JP"/>
              </w:rPr>
              <w:t>eNB</w:t>
            </w:r>
            <w:proofErr w:type="spellEnd"/>
            <w:r>
              <w:rPr>
                <w:lang w:eastAsia="ja-JP"/>
              </w:rPr>
              <w:t>.</w:t>
            </w:r>
          </w:p>
        </w:tc>
      </w:tr>
      <w:tr w:rsidR="00355631" w14:paraId="3D4BCD6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6B762EC" w14:textId="77777777" w:rsidR="00355631" w:rsidRDefault="00355631">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545ADFE2" w14:textId="77777777" w:rsidR="00355631" w:rsidRDefault="00355631">
            <w:pPr>
              <w:pStyle w:val="TAL"/>
              <w:rPr>
                <w:lang w:eastAsia="ja-JP"/>
              </w:rPr>
            </w:pPr>
            <w:r>
              <w:rPr>
                <w:lang w:eastAsia="ja-JP"/>
              </w:rPr>
              <w:t>Load in serving cell needs to be reduced. When applied to handover preparation, it indicates the handover is triggered due to load balancing.</w:t>
            </w:r>
          </w:p>
        </w:tc>
      </w:tr>
      <w:tr w:rsidR="00355631" w14:paraId="3EAC3C3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012A169" w14:textId="77777777" w:rsidR="00355631" w:rsidRDefault="00355631">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05C70234" w14:textId="77777777" w:rsidR="00355631" w:rsidRDefault="00355631">
            <w:pPr>
              <w:pStyle w:val="TAL"/>
              <w:rPr>
                <w:lang w:eastAsia="ja-JP"/>
              </w:rPr>
            </w:pPr>
            <w:r>
              <w:rPr>
                <w:lang w:eastAsia="ja-JP"/>
              </w:rPr>
              <w:t>The reason for requesting handover is to improve the load distribution with the neighbour cells.</w:t>
            </w:r>
          </w:p>
        </w:tc>
      </w:tr>
      <w:tr w:rsidR="00355631" w14:paraId="2141BFC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08DD939" w14:textId="77777777" w:rsidR="00355631" w:rsidRDefault="00355631">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0CD34D1B" w14:textId="77777777" w:rsidR="00355631" w:rsidRDefault="00355631">
            <w:pPr>
              <w:pStyle w:val="TAL"/>
              <w:rPr>
                <w:lang w:eastAsia="ja-JP"/>
              </w:rPr>
            </w:pPr>
            <w:r>
              <w:rPr>
                <w:lang w:eastAsia="ja-JP"/>
              </w:rPr>
              <w:t xml:space="preserve">Handover is requested for time critical reason i.e. this </w:t>
            </w:r>
            <w:proofErr w:type="gramStart"/>
            <w:r>
              <w:rPr>
                <w:lang w:eastAsia="ja-JP"/>
              </w:rPr>
              <w:t>cause</w:t>
            </w:r>
            <w:proofErr w:type="gramEnd"/>
            <w:r>
              <w:rPr>
                <w:lang w:eastAsia="ja-JP"/>
              </w:rPr>
              <w:t xml:space="preserve"> value is reserved to represent all critical cases where the connection is likely to be dropped if handover is not performed.</w:t>
            </w:r>
          </w:p>
        </w:tc>
      </w:tr>
      <w:tr w:rsidR="00355631" w14:paraId="6E69316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2670D42" w14:textId="77777777" w:rsidR="00355631" w:rsidRDefault="00355631">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76748041" w14:textId="77777777" w:rsidR="00355631" w:rsidRDefault="00355631">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355631" w14:paraId="409700C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4982224" w14:textId="77777777" w:rsidR="00355631" w:rsidRDefault="00355631">
            <w:pPr>
              <w:pStyle w:val="TAL"/>
              <w:rPr>
                <w:rFonts w:eastAsia="SimSun"/>
                <w:lang w:eastAsia="zh-CN"/>
              </w:rPr>
            </w:pPr>
            <w:proofErr w:type="spellStart"/>
            <w:r>
              <w:rPr>
                <w:lang w:eastAsia="ja-JP"/>
              </w:rPr>
              <w:t>T</w:t>
            </w:r>
            <w:r>
              <w:rPr>
                <w:vertAlign w:val="subscript"/>
                <w:lang w:eastAsia="ja-JP"/>
              </w:rPr>
              <w:t>RELOCprep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B629911" w14:textId="77777777" w:rsidR="00355631" w:rsidRDefault="00355631">
            <w:pPr>
              <w:pStyle w:val="TAL"/>
              <w:rPr>
                <w:lang w:eastAsia="ja-JP"/>
              </w:rPr>
            </w:pPr>
            <w:r>
              <w:rPr>
                <w:lang w:eastAsia="ja-JP"/>
              </w:rPr>
              <w:t xml:space="preserve">Handover Preparation procedure is cancelled when timer </w:t>
            </w:r>
            <w:proofErr w:type="spellStart"/>
            <w:r>
              <w:rPr>
                <w:lang w:eastAsia="ja-JP"/>
              </w:rPr>
              <w:t>T</w:t>
            </w:r>
            <w:r>
              <w:rPr>
                <w:vertAlign w:val="subscript"/>
                <w:lang w:eastAsia="ja-JP"/>
              </w:rPr>
              <w:t>RELOCprep</w:t>
            </w:r>
            <w:proofErr w:type="spellEnd"/>
            <w:r>
              <w:rPr>
                <w:lang w:eastAsia="ja-JP"/>
              </w:rPr>
              <w:t xml:space="preserve"> expires.</w:t>
            </w:r>
          </w:p>
        </w:tc>
      </w:tr>
      <w:tr w:rsidR="00355631" w14:paraId="1F7B6272"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C05F02A" w14:textId="77777777" w:rsidR="00355631" w:rsidRDefault="00355631">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0ADB7099" w14:textId="77777777" w:rsidR="00355631" w:rsidRDefault="00355631">
            <w:pPr>
              <w:pStyle w:val="TAL"/>
              <w:rPr>
                <w:lang w:eastAsia="ja-JP"/>
              </w:rPr>
            </w:pPr>
            <w:r>
              <w:rPr>
                <w:lang w:eastAsia="ja-JP"/>
              </w:rPr>
              <w:t xml:space="preserve">The target </w:t>
            </w:r>
            <w:proofErr w:type="spellStart"/>
            <w:r>
              <w:rPr>
                <w:lang w:eastAsia="ja-JP"/>
              </w:rPr>
              <w:t>eNB</w:t>
            </w:r>
            <w:proofErr w:type="spellEnd"/>
            <w:r>
              <w:rPr>
                <w:lang w:eastAsia="ja-JP"/>
              </w:rPr>
              <w:t xml:space="preserve"> belongs to the same pool area of the source </w:t>
            </w:r>
            <w:proofErr w:type="spellStart"/>
            <w:r>
              <w:rPr>
                <w:lang w:eastAsia="ja-JP"/>
              </w:rPr>
              <w:t>eNB</w:t>
            </w:r>
            <w:proofErr w:type="spellEnd"/>
            <w:r>
              <w:rPr>
                <w:lang w:eastAsia="ja-JP"/>
              </w:rPr>
              <w:t xml:space="preserve"> and recognizes the MME Group ID. However, the MME Code is unknown to the target </w:t>
            </w:r>
            <w:proofErr w:type="spellStart"/>
            <w:r>
              <w:rPr>
                <w:lang w:eastAsia="ja-JP"/>
              </w:rPr>
              <w:t>eNB</w:t>
            </w:r>
            <w:proofErr w:type="spellEnd"/>
            <w:r>
              <w:rPr>
                <w:lang w:eastAsia="ja-JP"/>
              </w:rPr>
              <w:t>.</w:t>
            </w:r>
          </w:p>
        </w:tc>
      </w:tr>
      <w:tr w:rsidR="00355631" w14:paraId="4B6F37EF"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B7C601E" w14:textId="77777777" w:rsidR="00355631" w:rsidRDefault="00355631">
            <w:pPr>
              <w:pStyle w:val="TAL"/>
              <w:rPr>
                <w:bCs/>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w:t>
            </w:r>
          </w:p>
        </w:tc>
        <w:tc>
          <w:tcPr>
            <w:tcW w:w="6120" w:type="dxa"/>
            <w:tcBorders>
              <w:top w:val="single" w:sz="4" w:space="0" w:color="auto"/>
              <w:left w:val="single" w:sz="4" w:space="0" w:color="auto"/>
              <w:bottom w:val="single" w:sz="4" w:space="0" w:color="auto"/>
              <w:right w:val="single" w:sz="4" w:space="0" w:color="auto"/>
            </w:tcBorders>
            <w:hideMark/>
          </w:tcPr>
          <w:p w14:paraId="4D803B49" w14:textId="77777777" w:rsidR="00355631" w:rsidRDefault="00355631">
            <w:pPr>
              <w:pStyle w:val="TAL"/>
              <w:rPr>
                <w:lang w:eastAsia="ja-JP"/>
              </w:rPr>
            </w:pPr>
            <w:r>
              <w:rPr>
                <w:lang w:eastAsia="ja-JP"/>
              </w:rPr>
              <w:t xml:space="preserve">The action failed because the </w:t>
            </w:r>
            <w:r>
              <w:rPr>
                <w:iCs/>
                <w:lang w:eastAsia="ja-JP"/>
              </w:rPr>
              <w:t>New</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MeNB</w:t>
            </w:r>
            <w:proofErr w:type="spellEnd"/>
            <w:r>
              <w:rPr>
                <w:iCs/>
                <w:lang w:eastAsia="ja-JP"/>
              </w:rPr>
              <w:t xml:space="preserve"> UE X2AP ID is </w:t>
            </w:r>
            <w:r>
              <w:rPr>
                <w:lang w:eastAsia="ja-JP"/>
              </w:rPr>
              <w:t>unknown.</w:t>
            </w:r>
          </w:p>
        </w:tc>
      </w:tr>
      <w:tr w:rsidR="00355631" w14:paraId="0C53468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4C1B28E" w14:textId="77777777" w:rsidR="00355631" w:rsidRDefault="00355631">
            <w:pPr>
              <w:pStyle w:val="TAL"/>
              <w:rPr>
                <w:bCs/>
                <w:lang w:eastAsia="ja-JP"/>
              </w:rPr>
            </w:pPr>
            <w:r>
              <w:rPr>
                <w:rFonts w:eastAsia="SimSun"/>
                <w:lang w:eastAsia="zh-CN"/>
              </w:rPr>
              <w:t xml:space="preserve">Unknown Old </w:t>
            </w:r>
            <w:proofErr w:type="spellStart"/>
            <w:r>
              <w:rPr>
                <w:rFonts w:eastAsia="SimSun"/>
                <w:lang w:eastAsia="zh-CN"/>
              </w:rPr>
              <w:t>eNB</w:t>
            </w:r>
            <w:proofErr w:type="spellEnd"/>
            <w:r>
              <w:rPr>
                <w:rFonts w:eastAsia="SimSun"/>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15EBA630" w14:textId="77777777" w:rsidR="00355631" w:rsidRDefault="00355631">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SeNB</w:t>
            </w:r>
            <w:proofErr w:type="spellEnd"/>
            <w:r>
              <w:rPr>
                <w:iCs/>
                <w:lang w:eastAsia="ja-JP"/>
              </w:rPr>
              <w:t xml:space="preserve"> UE X2AP ID is </w:t>
            </w:r>
            <w:r>
              <w:rPr>
                <w:lang w:eastAsia="ja-JP"/>
              </w:rPr>
              <w:t>unknown.</w:t>
            </w:r>
          </w:p>
        </w:tc>
      </w:tr>
      <w:tr w:rsidR="00355631" w14:paraId="628C1F5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1C62ACB" w14:textId="77777777" w:rsidR="00355631" w:rsidRDefault="00355631">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5A64A7F4" w14:textId="77777777" w:rsidR="00355631" w:rsidRDefault="00355631">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355631" w14:paraId="5F6C19C4"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49C5049" w14:textId="77777777" w:rsidR="00355631" w:rsidRDefault="00355631">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BC0D303" w14:textId="77777777" w:rsidR="00355631" w:rsidRDefault="00355631">
            <w:pPr>
              <w:pStyle w:val="TAL"/>
              <w:rPr>
                <w:lang w:eastAsia="ja-JP"/>
              </w:rPr>
            </w:pPr>
            <w:r>
              <w:rPr>
                <w:lang w:eastAsia="ja-JP"/>
              </w:rPr>
              <w:t xml:space="preserve">The target </w:t>
            </w:r>
            <w:proofErr w:type="spellStart"/>
            <w:r>
              <w:rPr>
                <w:lang w:eastAsia="ja-JP"/>
              </w:rPr>
              <w:t>eNB</w:t>
            </w:r>
            <w:proofErr w:type="spellEnd"/>
            <w:r>
              <w:rPr>
                <w:lang w:eastAsia="ja-JP"/>
              </w:rPr>
              <w:t xml:space="preserve"> is unable to support any of the encryption and/or integrity protection algorithms supported by the UE, or the </w:t>
            </w:r>
            <w:proofErr w:type="spellStart"/>
            <w:r>
              <w:rPr>
                <w:lang w:eastAsia="ja-JP"/>
              </w:rPr>
              <w:t>en-gNB</w:t>
            </w:r>
            <w:proofErr w:type="spellEnd"/>
            <w:r>
              <w:rPr>
                <w:lang w:eastAsia="ja-JP"/>
              </w:rPr>
              <w:t xml:space="preserve"> is unable to support any of the NR encryption and/or integrity protection algorithms supported by the UE for EN-DC operation.</w:t>
            </w:r>
          </w:p>
        </w:tc>
      </w:tr>
      <w:tr w:rsidR="00355631" w14:paraId="408F25A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12561D3" w14:textId="77777777" w:rsidR="00355631" w:rsidRDefault="00355631">
            <w:pPr>
              <w:pStyle w:val="TAL"/>
              <w:rPr>
                <w:lang w:eastAsia="ja-JP"/>
              </w:rPr>
            </w:pPr>
            <w:proofErr w:type="spellStart"/>
            <w:r>
              <w:rPr>
                <w:bCs/>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2226AB87" w14:textId="77777777" w:rsidR="00355631" w:rsidRDefault="00355631">
            <w:pPr>
              <w:pStyle w:val="TAL"/>
              <w:rPr>
                <w:lang w:eastAsia="ja-JP"/>
              </w:rPr>
            </w:pPr>
            <w:r>
              <w:rPr>
                <w:lang w:eastAsia="ja-JP"/>
              </w:rPr>
              <w:t>The action failed because there is no characteristic reported.</w:t>
            </w:r>
          </w:p>
        </w:tc>
      </w:tr>
      <w:tr w:rsidR="00355631" w14:paraId="6224487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EA40F58" w14:textId="77777777" w:rsidR="00355631" w:rsidRDefault="00355631">
            <w:pPr>
              <w:pStyle w:val="TAL"/>
              <w:rPr>
                <w:lang w:eastAsia="ja-JP"/>
              </w:rPr>
            </w:pPr>
            <w:proofErr w:type="spellStart"/>
            <w:r>
              <w:rPr>
                <w:bCs/>
                <w:lang w:eastAsia="ja-JP"/>
              </w:rPr>
              <w:t>No</w:t>
            </w:r>
            <w:r>
              <w:rPr>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06ED8C19" w14:textId="77777777" w:rsidR="00355631" w:rsidRDefault="00355631">
            <w:pPr>
              <w:pStyle w:val="TAL"/>
              <w:rPr>
                <w:lang w:eastAsia="ja-JP"/>
              </w:rPr>
            </w:pPr>
            <w:r>
              <w:rPr>
                <w:lang w:eastAsia="ja-JP"/>
              </w:rPr>
              <w:t>The action failed because the periodicity is not defined.</w:t>
            </w:r>
          </w:p>
        </w:tc>
      </w:tr>
      <w:tr w:rsidR="00355631" w14:paraId="06FA1BF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4FDC019" w14:textId="77777777" w:rsidR="00355631" w:rsidRDefault="00355631">
            <w:pPr>
              <w:pStyle w:val="TAL"/>
              <w:rPr>
                <w:lang w:eastAsia="ja-JP"/>
              </w:rPr>
            </w:pPr>
            <w:proofErr w:type="spellStart"/>
            <w:r>
              <w:rPr>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35BF4D02" w14:textId="77777777" w:rsidR="00355631" w:rsidRDefault="00355631">
            <w:pPr>
              <w:pStyle w:val="TAL"/>
              <w:rPr>
                <w:lang w:eastAsia="ja-JP"/>
              </w:rPr>
            </w:pPr>
            <w:r>
              <w:rPr>
                <w:lang w:eastAsia="ja-JP"/>
              </w:rPr>
              <w:t>The action failed because measurement-ID is already used.</w:t>
            </w:r>
          </w:p>
        </w:tc>
      </w:tr>
      <w:tr w:rsidR="00355631" w14:paraId="13ED17B4"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40FD58E" w14:textId="77777777" w:rsidR="00355631" w:rsidRDefault="00355631">
            <w:pPr>
              <w:pStyle w:val="TAL"/>
              <w:rPr>
                <w:lang w:eastAsia="ja-JP"/>
              </w:rPr>
            </w:pPr>
            <w:r>
              <w:rPr>
                <w:rFonts w:eastAsia="SimSun"/>
                <w:lang w:eastAsia="zh-CN"/>
              </w:rPr>
              <w:t xml:space="preserve">Unknown </w:t>
            </w:r>
            <w:proofErr w:type="spellStart"/>
            <w:r>
              <w:rPr>
                <w:rFonts w:eastAsia="SimSun"/>
                <w:lang w:eastAsia="zh-CN"/>
              </w:rPr>
              <w:t>eNB</w:t>
            </w:r>
            <w:proofErr w:type="spellEnd"/>
            <w:r>
              <w:rPr>
                <w:rFonts w:eastAsia="SimSun"/>
                <w:lang w:eastAsia="zh-CN"/>
              </w:rPr>
              <w:t xml:space="preserve"> Measurement ID</w:t>
            </w:r>
          </w:p>
        </w:tc>
        <w:tc>
          <w:tcPr>
            <w:tcW w:w="6120" w:type="dxa"/>
            <w:tcBorders>
              <w:top w:val="single" w:sz="4" w:space="0" w:color="auto"/>
              <w:left w:val="single" w:sz="4" w:space="0" w:color="auto"/>
              <w:bottom w:val="single" w:sz="4" w:space="0" w:color="auto"/>
              <w:right w:val="single" w:sz="4" w:space="0" w:color="auto"/>
            </w:tcBorders>
            <w:hideMark/>
          </w:tcPr>
          <w:p w14:paraId="2E8087F9" w14:textId="77777777" w:rsidR="00355631" w:rsidRDefault="00355631">
            <w:pPr>
              <w:pStyle w:val="TAL"/>
              <w:rPr>
                <w:lang w:eastAsia="ja-JP"/>
              </w:rPr>
            </w:pPr>
            <w:r>
              <w:rPr>
                <w:lang w:eastAsia="ja-JP"/>
              </w:rPr>
              <w:t xml:space="preserve">The action failed because some </w:t>
            </w:r>
            <w:proofErr w:type="spellStart"/>
            <w:r>
              <w:rPr>
                <w:lang w:eastAsia="ja-JP"/>
              </w:rPr>
              <w:t>eNB</w:t>
            </w:r>
            <w:proofErr w:type="spellEnd"/>
            <w:r>
              <w:rPr>
                <w:lang w:eastAsia="ja-JP"/>
              </w:rPr>
              <w:t xml:space="preserve"> </w:t>
            </w:r>
            <w:r>
              <w:rPr>
                <w:iCs/>
                <w:lang w:eastAsia="ja-JP"/>
              </w:rPr>
              <w:t xml:space="preserve">Measurement-ID is </w:t>
            </w:r>
            <w:r>
              <w:rPr>
                <w:lang w:eastAsia="ja-JP"/>
              </w:rPr>
              <w:t>unknown.</w:t>
            </w:r>
          </w:p>
        </w:tc>
      </w:tr>
      <w:tr w:rsidR="00355631" w14:paraId="7256E5F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9B3095E" w14:textId="77777777" w:rsidR="00355631" w:rsidRDefault="00355631">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347B1EBC" w14:textId="77777777" w:rsidR="00355631" w:rsidRDefault="00355631">
            <w:pPr>
              <w:pStyle w:val="TAL"/>
              <w:rPr>
                <w:lang w:eastAsia="ja-JP"/>
              </w:rPr>
            </w:pPr>
            <w:r>
              <w:rPr>
                <w:lang w:eastAsia="ja-JP"/>
              </w:rPr>
              <w:t xml:space="preserve">The </w:t>
            </w:r>
            <w:proofErr w:type="spellStart"/>
            <w:r>
              <w:rPr>
                <w:lang w:eastAsia="ja-JP"/>
              </w:rPr>
              <w:t>eNB</w:t>
            </w:r>
            <w:proofErr w:type="spellEnd"/>
            <w:r>
              <w:rPr>
                <w:lang w:eastAsia="ja-JP"/>
              </w:rPr>
              <w:t xml:space="preserve"> can temporarily not provide the requested measurement object.</w:t>
            </w:r>
          </w:p>
        </w:tc>
      </w:tr>
      <w:tr w:rsidR="00355631" w14:paraId="30C27FA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AC216FF" w14:textId="77777777" w:rsidR="00355631" w:rsidRDefault="00355631">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52F8E052" w14:textId="77777777" w:rsidR="00355631" w:rsidRDefault="00355631">
            <w:pPr>
              <w:pStyle w:val="TAL"/>
              <w:rPr>
                <w:lang w:eastAsia="ja-JP"/>
              </w:rPr>
            </w:pPr>
            <w:r>
              <w:rPr>
                <w:lang w:eastAsia="ja-JP"/>
              </w:rPr>
              <w:t>The reason for mobility settings change is load balancing.</w:t>
            </w:r>
          </w:p>
        </w:tc>
      </w:tr>
      <w:tr w:rsidR="00355631" w14:paraId="1BB5FB0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A83004" w14:textId="77777777" w:rsidR="00355631" w:rsidRDefault="00355631">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3F46D714" w14:textId="77777777" w:rsidR="00355631" w:rsidRDefault="00355631">
            <w:pPr>
              <w:pStyle w:val="TAL"/>
              <w:rPr>
                <w:lang w:eastAsia="ja-JP"/>
              </w:rPr>
            </w:pPr>
            <w:r>
              <w:rPr>
                <w:lang w:eastAsia="ja-JP"/>
              </w:rPr>
              <w:t>The reason for mobility settings change is handover optimisation.</w:t>
            </w:r>
          </w:p>
        </w:tc>
      </w:tr>
      <w:tr w:rsidR="00355631" w14:paraId="2D1DEAC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F6AF595" w14:textId="77777777" w:rsidR="00355631" w:rsidRDefault="00355631">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355C3304" w14:textId="77777777" w:rsidR="00355631" w:rsidRDefault="00355631">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355631" w14:paraId="4869DD3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FC4DBB0" w14:textId="77777777" w:rsidR="00355631" w:rsidRDefault="00355631">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E2CD164" w14:textId="77777777" w:rsidR="00355631" w:rsidRDefault="00355631">
            <w:pPr>
              <w:pStyle w:val="TAL"/>
              <w:rPr>
                <w:lang w:eastAsia="ja-JP"/>
              </w:rPr>
            </w:pPr>
            <w:r>
              <w:rPr>
                <w:lang w:eastAsia="zh-CN"/>
              </w:rPr>
              <w:t xml:space="preserve">The action failed because multiple instances of the same E-RAB had been provided to the </w:t>
            </w:r>
            <w:proofErr w:type="spellStart"/>
            <w:r>
              <w:rPr>
                <w:lang w:eastAsia="zh-CN"/>
              </w:rPr>
              <w:t>eNB</w:t>
            </w:r>
            <w:proofErr w:type="spellEnd"/>
            <w:r>
              <w:rPr>
                <w:lang w:eastAsia="zh-CN"/>
              </w:rPr>
              <w:t>.</w:t>
            </w:r>
          </w:p>
        </w:tc>
      </w:tr>
      <w:tr w:rsidR="00355631" w14:paraId="2B2C13E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0596D5D" w14:textId="77777777" w:rsidR="00355631" w:rsidRDefault="00355631">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21C55A76" w14:textId="77777777" w:rsidR="00355631" w:rsidRDefault="00355631">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w:t>
            </w:r>
            <w:proofErr w:type="gramStart"/>
            <w:r>
              <w:rPr>
                <w:rFonts w:eastAsia="SimSun" w:cs="Arial"/>
                <w:szCs w:val="18"/>
                <w:lang w:eastAsia="zh-CN"/>
              </w:rPr>
              <w:t>It</w:t>
            </w:r>
            <w:proofErr w:type="gramEnd"/>
            <w:r>
              <w:rPr>
                <w:rFonts w:eastAsia="SimSun" w:cs="Arial"/>
                <w:szCs w:val="18"/>
                <w:lang w:eastAsia="zh-CN"/>
              </w:rPr>
              <w:t xml:space="preserve"> aides the receiving </w:t>
            </w:r>
            <w:proofErr w:type="spellStart"/>
            <w:r>
              <w:rPr>
                <w:rFonts w:eastAsia="SimSun" w:cs="Arial"/>
                <w:szCs w:val="18"/>
                <w:lang w:eastAsia="zh-CN"/>
              </w:rPr>
              <w:t>eNB</w:t>
            </w:r>
            <w:proofErr w:type="spellEnd"/>
            <w:r>
              <w:rPr>
                <w:rFonts w:eastAsia="SimSun" w:cs="Arial"/>
                <w:szCs w:val="18"/>
                <w:lang w:eastAsia="zh-CN"/>
              </w:rPr>
              <w:t xml:space="preserve">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355631" w14:paraId="6EAC801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504066A" w14:textId="77777777" w:rsidR="00355631" w:rsidRDefault="00355631">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167702A0" w14:textId="77777777" w:rsidR="00355631" w:rsidRDefault="00355631">
            <w:pPr>
              <w:pStyle w:val="TAL"/>
              <w:rPr>
                <w:rFonts w:eastAsia="SimSun"/>
                <w:lang w:eastAsia="zh-CN"/>
              </w:rPr>
            </w:pPr>
            <w:r>
              <w:rPr>
                <w:rFonts w:eastAsia="SimSun"/>
                <w:lang w:eastAsia="zh-CN"/>
              </w:rPr>
              <w:t>The action failed because the requested QCI is not supported.</w:t>
            </w:r>
          </w:p>
        </w:tc>
      </w:tr>
      <w:tr w:rsidR="00355631" w14:paraId="02E6E3C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ABB4653"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2D85D91C" w14:textId="77777777" w:rsidR="00355631" w:rsidRDefault="00355631">
            <w:pPr>
              <w:pStyle w:val="TAL"/>
              <w:rPr>
                <w:lang w:eastAsia="ja-JP"/>
              </w:rPr>
            </w:pPr>
            <w:r>
              <w:rPr>
                <w:lang w:eastAsia="ja-JP"/>
              </w:rPr>
              <w:t>Sent when none of the above cause values applies but still the cause is Radio Network Layer related.</w:t>
            </w:r>
          </w:p>
        </w:tc>
      </w:tr>
      <w:tr w:rsidR="00355631" w14:paraId="57FAA73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EBD5CF9" w14:textId="77777777" w:rsidR="00355631" w:rsidRDefault="00355631">
            <w:pPr>
              <w:pStyle w:val="TAL"/>
              <w:rPr>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6120" w:type="dxa"/>
            <w:tcBorders>
              <w:top w:val="single" w:sz="4" w:space="0" w:color="auto"/>
              <w:left w:val="single" w:sz="4" w:space="0" w:color="auto"/>
              <w:bottom w:val="single" w:sz="4" w:space="0" w:color="auto"/>
              <w:right w:val="single" w:sz="4" w:space="0" w:color="auto"/>
            </w:tcBorders>
            <w:hideMark/>
          </w:tcPr>
          <w:p w14:paraId="71A4BD2F" w14:textId="77777777" w:rsidR="00355631" w:rsidRDefault="00355631">
            <w:pPr>
              <w:pStyle w:val="TAL"/>
              <w:rPr>
                <w:lang w:eastAsia="ja-JP"/>
              </w:rPr>
            </w:pPr>
            <w:r>
              <w:rPr>
                <w:lang w:eastAsia="ja-JP"/>
              </w:rPr>
              <w:t xml:space="preserve">At least one of the concerned </w:t>
            </w:r>
            <w:proofErr w:type="gramStart"/>
            <w:r>
              <w:rPr>
                <w:lang w:eastAsia="ja-JP"/>
              </w:rPr>
              <w:t>cell</w:t>
            </w:r>
            <w:proofErr w:type="gramEnd"/>
            <w:r>
              <w:rPr>
                <w:lang w:eastAsia="ja-JP"/>
              </w:rPr>
              <w:t>(s) does not support the requested measurement.</w:t>
            </w:r>
          </w:p>
        </w:tc>
      </w:tr>
      <w:tr w:rsidR="00355631" w14:paraId="05D71F9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5EEB00B" w14:textId="77777777" w:rsidR="00355631" w:rsidRDefault="00355631">
            <w:pPr>
              <w:pStyle w:val="TAL"/>
              <w:rPr>
                <w:lang w:eastAsia="ja-JP"/>
              </w:rPr>
            </w:pPr>
            <w:proofErr w:type="spellStart"/>
            <w:r>
              <w:rPr>
                <w:lang w:eastAsia="ja-JP"/>
              </w:rPr>
              <w:t>T</w:t>
            </w:r>
            <w:r>
              <w:rPr>
                <w:vertAlign w:val="subscript"/>
                <w:lang w:eastAsia="ja-JP"/>
              </w:rPr>
              <w:t>DCoverall</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70E46A83" w14:textId="77777777" w:rsidR="00355631" w:rsidRDefault="00355631">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DCoveral</w:t>
            </w:r>
            <w:r>
              <w:rPr>
                <w:lang w:eastAsia="ja-JP"/>
              </w:rPr>
              <w:t>l</w:t>
            </w:r>
            <w:proofErr w:type="spellEnd"/>
            <w:r>
              <w:rPr>
                <w:lang w:eastAsia="ja-JP"/>
              </w:rPr>
              <w:t>.</w:t>
            </w:r>
          </w:p>
        </w:tc>
      </w:tr>
      <w:tr w:rsidR="00355631" w14:paraId="413D651A"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8E3FBBD" w14:textId="77777777" w:rsidR="00355631" w:rsidRDefault="00355631">
            <w:pPr>
              <w:pStyle w:val="TAL"/>
              <w:rPr>
                <w:lang w:eastAsia="ja-JP"/>
              </w:rPr>
            </w:pPr>
            <w:proofErr w:type="spellStart"/>
            <w:r>
              <w:rPr>
                <w:lang w:eastAsia="ja-JP"/>
              </w:rPr>
              <w:t>T</w:t>
            </w:r>
            <w:r>
              <w:rPr>
                <w:vertAlign w:val="subscript"/>
                <w:lang w:eastAsia="ja-JP"/>
              </w:rPr>
              <w:t>DCprep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4D3D3C41" w14:textId="77777777" w:rsidR="00355631" w:rsidRDefault="00355631">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DCprep</w:t>
            </w:r>
            <w:proofErr w:type="spellEnd"/>
            <w:r>
              <w:rPr>
                <w:lang w:eastAsia="ja-JP"/>
              </w:rPr>
              <w:t>.</w:t>
            </w:r>
          </w:p>
        </w:tc>
      </w:tr>
      <w:tr w:rsidR="00355631" w14:paraId="433DB167"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B5C67F7" w14:textId="77777777" w:rsidR="00355631" w:rsidRDefault="00355631">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530D608C" w14:textId="77777777" w:rsidR="00355631" w:rsidRDefault="00355631">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355631" w14:paraId="1DF8D22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CB8E64" w14:textId="77777777" w:rsidR="00355631" w:rsidRDefault="00355631">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0C22613B" w14:textId="77777777" w:rsidR="00355631" w:rsidRDefault="00355631">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355631" w14:paraId="3D19171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DA3D599" w14:textId="77777777" w:rsidR="00355631" w:rsidRDefault="00355631">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414632D6" w14:textId="77777777" w:rsidR="00355631" w:rsidRDefault="00355631">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355631" w14:paraId="284C5391"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6974438" w14:textId="77777777" w:rsidR="00355631" w:rsidRDefault="00355631">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7420C5AC" w14:textId="77777777" w:rsidR="00355631" w:rsidRDefault="00355631">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355631" w14:paraId="1F61701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32EB3BA" w14:textId="77777777" w:rsidR="00355631" w:rsidRDefault="00355631">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01B19614" w14:textId="77777777" w:rsidR="00355631" w:rsidRDefault="00355631">
            <w:pPr>
              <w:pStyle w:val="TAL"/>
              <w:rPr>
                <w:lang w:eastAsia="ja-JP"/>
              </w:rPr>
            </w:pPr>
            <w:r>
              <w:rPr>
                <w:lang w:eastAsia="ja-JP"/>
              </w:rPr>
              <w:t>Requested action towards the indicated target cell is not allowed for the UE in question.</w:t>
            </w:r>
          </w:p>
          <w:p w14:paraId="14D736E3"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34CC195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8161A16" w14:textId="77777777" w:rsidR="00355631" w:rsidRDefault="00355631">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02F3C83D" w14:textId="77777777" w:rsidR="00355631" w:rsidRDefault="00355631">
            <w:pPr>
              <w:pStyle w:val="TAL"/>
              <w:rPr>
                <w:lang w:eastAsia="ja-JP"/>
              </w:rPr>
            </w:pPr>
            <w:r>
              <w:rPr>
                <w:lang w:eastAsia="ja-JP"/>
              </w:rPr>
              <w:t>The cell(s) in the requested node don’t have sufficient radio resources available.</w:t>
            </w:r>
          </w:p>
          <w:p w14:paraId="5D558494"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51EA40F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4F57EA5" w14:textId="77777777" w:rsidR="00355631" w:rsidRDefault="00355631">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9083777" w14:textId="77777777" w:rsidR="00355631" w:rsidRDefault="00355631">
            <w:pPr>
              <w:pStyle w:val="TAL"/>
              <w:rPr>
                <w:lang w:eastAsia="ja-JP"/>
              </w:rPr>
            </w:pPr>
            <w:r>
              <w:rPr>
                <w:lang w:eastAsia="ja-JP"/>
              </w:rPr>
              <w:t>The action was failed because of invalid QoS combination.</w:t>
            </w:r>
          </w:p>
          <w:p w14:paraId="3B449A8F"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43024003"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2CBBFA4" w14:textId="77777777" w:rsidR="00355631" w:rsidRDefault="00355631">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7D83C3FA" w14:textId="77777777" w:rsidR="00355631" w:rsidRDefault="00355631">
            <w:pPr>
              <w:pStyle w:val="TAL"/>
              <w:rPr>
                <w:lang w:eastAsia="ja-JP"/>
              </w:rPr>
            </w:pPr>
            <w:r>
              <w:rPr>
                <w:lang w:eastAsia="ja-JP"/>
              </w:rPr>
              <w:t xml:space="preserve">The requested </w:t>
            </w:r>
            <w:proofErr w:type="spellStart"/>
            <w:r>
              <w:rPr>
                <w:lang w:eastAsia="ja-JP"/>
              </w:rPr>
              <w:t>eNB</w:t>
            </w:r>
            <w:proofErr w:type="spellEnd"/>
            <w:r>
              <w:rPr>
                <w:lang w:eastAsia="ja-JP"/>
              </w:rPr>
              <w:t xml:space="preserve"> is unable to support any of the encryption algorithms supported by the UE.</w:t>
            </w:r>
            <w:r>
              <w:rPr>
                <w:lang w:eastAsia="ja-JP"/>
              </w:rPr>
              <w:br/>
              <w:t>In the current version of this specification applicable for Dual Connectivity and EN-DC only.</w:t>
            </w:r>
          </w:p>
        </w:tc>
      </w:tr>
      <w:tr w:rsidR="00355631" w14:paraId="3EDD19A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85E8609" w14:textId="77777777" w:rsidR="00355631" w:rsidRDefault="00355631">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6D48E407" w14:textId="77777777" w:rsidR="00355631" w:rsidRDefault="00355631">
            <w:pPr>
              <w:pStyle w:val="TAL"/>
              <w:rPr>
                <w:lang w:eastAsia="ja-JP"/>
              </w:rPr>
            </w:pPr>
            <w:r>
              <w:rPr>
                <w:lang w:eastAsia="ja-JP"/>
              </w:rPr>
              <w:t>The sending node cancelled the procedure due to other urgent actions to be performed.</w:t>
            </w:r>
          </w:p>
          <w:p w14:paraId="2060DBCD"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192DE18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32E98ED" w14:textId="77777777" w:rsidR="00355631" w:rsidRDefault="00355631">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6DAD93D6" w14:textId="77777777" w:rsidR="00355631" w:rsidRDefault="00355631">
            <w:pPr>
              <w:pStyle w:val="TAL"/>
              <w:rPr>
                <w:lang w:eastAsia="ja-JP"/>
              </w:rPr>
            </w:pPr>
            <w:r>
              <w:rPr>
                <w:lang w:eastAsia="ja-JP"/>
              </w:rPr>
              <w:t>The procedure is initiated due to node internal RRM purposes.</w:t>
            </w:r>
          </w:p>
          <w:p w14:paraId="370D6D7B"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2846571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031A35B" w14:textId="77777777" w:rsidR="00355631" w:rsidRDefault="00355631">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5B548D15" w14:textId="77777777" w:rsidR="00355631" w:rsidRDefault="00355631">
            <w:pPr>
              <w:pStyle w:val="TAL"/>
              <w:rPr>
                <w:lang w:eastAsia="ja-JP"/>
              </w:rPr>
            </w:pPr>
            <w:r>
              <w:rPr>
                <w:lang w:eastAsia="ja-JP"/>
              </w:rPr>
              <w:t>The reason for requesting this action is to improve the user bit rate.</w:t>
            </w:r>
          </w:p>
          <w:p w14:paraId="55B55337"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1BC4A9B3"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D882610" w14:textId="77777777" w:rsidR="00355631" w:rsidRDefault="00355631">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5B28EE55" w14:textId="77777777" w:rsidR="00355631" w:rsidRDefault="00355631">
            <w:pPr>
              <w:pStyle w:val="TAL"/>
              <w:rPr>
                <w:lang w:eastAsia="ja-JP"/>
              </w:rPr>
            </w:pPr>
            <w:r>
              <w:rPr>
                <w:lang w:eastAsia="ja-JP"/>
              </w:rPr>
              <w:t xml:space="preserve">The action is requested due to user inactivity on all E-RABs, e.g., S1 is requested to be released </w:t>
            </w:r>
            <w:proofErr w:type="gramStart"/>
            <w:r>
              <w:rPr>
                <w:lang w:eastAsia="ja-JP"/>
              </w:rPr>
              <w:t>in order to</w:t>
            </w:r>
            <w:proofErr w:type="gramEnd"/>
            <w:r>
              <w:rPr>
                <w:lang w:eastAsia="ja-JP"/>
              </w:rPr>
              <w:t xml:space="preserve"> optimise the radio resources; or </w:t>
            </w:r>
            <w:proofErr w:type="spellStart"/>
            <w:r>
              <w:rPr>
                <w:lang w:eastAsia="ja-JP"/>
              </w:rPr>
              <w:t>SeNB</w:t>
            </w:r>
            <w:proofErr w:type="spellEnd"/>
            <w:r>
              <w:rPr>
                <w:lang w:eastAsia="ja-JP"/>
              </w:rPr>
              <w:t>/</w:t>
            </w:r>
            <w:proofErr w:type="spellStart"/>
            <w:r>
              <w:t>en-gNB</w:t>
            </w:r>
            <w:proofErr w:type="spellEnd"/>
            <w:r>
              <w:rPr>
                <w:lang w:eastAsia="ja-JP"/>
              </w:rPr>
              <w:t xml:space="preserve"> didn’t see activity on the DRB recently.</w:t>
            </w:r>
          </w:p>
          <w:p w14:paraId="4C4C0766"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21CE4CF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2AF031B" w14:textId="77777777" w:rsidR="00355631" w:rsidRDefault="00355631">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hideMark/>
          </w:tcPr>
          <w:p w14:paraId="6F16FCCC" w14:textId="77777777" w:rsidR="00355631" w:rsidRDefault="00355631">
            <w:pPr>
              <w:pStyle w:val="TAL"/>
              <w:rPr>
                <w:lang w:eastAsia="ja-JP"/>
              </w:rPr>
            </w:pPr>
            <w:r>
              <w:rPr>
                <w:lang w:eastAsia="ja-JP"/>
              </w:rPr>
              <w:t>The action is requested due to losing the radio connection to the UE.</w:t>
            </w:r>
          </w:p>
          <w:p w14:paraId="5FECFDB7"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32C02BC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26C7B40" w14:textId="77777777" w:rsidR="00355631" w:rsidRDefault="00355631">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16C10AF6" w14:textId="77777777" w:rsidR="00355631" w:rsidRDefault="00355631">
            <w:pPr>
              <w:pStyle w:val="TAL"/>
              <w:rPr>
                <w:lang w:eastAsia="ja-JP"/>
              </w:rPr>
            </w:pPr>
            <w:r>
              <w:rPr>
                <w:lang w:eastAsia="ja-JP"/>
              </w:rPr>
              <w:t>Radio interface procedure has failed.</w:t>
            </w:r>
          </w:p>
          <w:p w14:paraId="06CE4881"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2CBB753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15BF32B" w14:textId="77777777" w:rsidR="00355631" w:rsidRDefault="00355631">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0F8C80DB" w14:textId="77777777" w:rsidR="00355631" w:rsidRDefault="00355631">
            <w:pPr>
              <w:pStyle w:val="TAL"/>
              <w:rPr>
                <w:lang w:eastAsia="ja-JP"/>
              </w:rPr>
            </w:pPr>
            <w:r>
              <w:rPr>
                <w:lang w:eastAsia="ja-JP"/>
              </w:rPr>
              <w:t>The requested bearer option is not supported by the sending node.</w:t>
            </w:r>
          </w:p>
          <w:p w14:paraId="1C3808EF" w14:textId="77777777" w:rsidR="00355631" w:rsidRDefault="00355631">
            <w:pPr>
              <w:pStyle w:val="TAL"/>
              <w:rPr>
                <w:lang w:eastAsia="ja-JP"/>
              </w:rPr>
            </w:pPr>
            <w:r>
              <w:rPr>
                <w:lang w:eastAsia="ja-JP"/>
              </w:rPr>
              <w:t>In the current version of this specification applicable for Dual Connectivity and EN-DC only.</w:t>
            </w:r>
          </w:p>
        </w:tc>
      </w:tr>
      <w:tr w:rsidR="00355631" w14:paraId="0A62C93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E8CA842" w14:textId="77777777" w:rsidR="00355631" w:rsidRDefault="00355631">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51FA751" w14:textId="77777777" w:rsidR="00355631" w:rsidRDefault="00355631">
            <w:pPr>
              <w:pStyle w:val="TAL"/>
              <w:rPr>
                <w:lang w:eastAsia="ja-JP"/>
              </w:rPr>
            </w:pPr>
            <w:r>
              <w:t>The procedure is initiated due to mobility related at MCG radio resource.</w:t>
            </w:r>
          </w:p>
        </w:tc>
      </w:tr>
      <w:tr w:rsidR="00355631" w14:paraId="28C57E2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ACED17A" w14:textId="77777777" w:rsidR="00355631" w:rsidRDefault="00355631">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3B46DE28" w14:textId="77777777" w:rsidR="00355631" w:rsidRDefault="00355631">
            <w:pPr>
              <w:pStyle w:val="TAL"/>
              <w:rPr>
                <w:lang w:eastAsia="ja-JP"/>
              </w:rPr>
            </w:pPr>
            <w:r>
              <w:t>The procedure is initiated due to mobility related at SCG radio resource.</w:t>
            </w:r>
          </w:p>
        </w:tc>
      </w:tr>
      <w:tr w:rsidR="00355631" w14:paraId="7F2AFAD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B853492" w14:textId="77777777" w:rsidR="00355631" w:rsidRDefault="00355631">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003EAACC" w14:textId="77777777" w:rsidR="00355631" w:rsidRDefault="00355631">
            <w:pPr>
              <w:pStyle w:val="TAL"/>
            </w:pPr>
            <w:r>
              <w:t>Indicates the PDCP COUNT for UL or DL reached the max value and the bearer may be released.</w:t>
            </w:r>
          </w:p>
        </w:tc>
      </w:tr>
      <w:tr w:rsidR="00355631" w14:paraId="0A0E363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EE62D27" w14:textId="77777777" w:rsidR="00355631" w:rsidRDefault="00355631">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4F5EFC9F" w14:textId="77777777" w:rsidR="00355631" w:rsidRDefault="00355631">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lang w:eastAsia="ja-JP"/>
              </w:rPr>
              <w:t>en-</w:t>
            </w:r>
            <w:r>
              <w:rPr>
                <w:iCs/>
                <w:lang w:eastAsia="ja-JP"/>
              </w:rPr>
              <w:t>gNB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SgNB</w:t>
            </w:r>
            <w:proofErr w:type="spellEnd"/>
            <w:r>
              <w:rPr>
                <w:iCs/>
                <w:lang w:eastAsia="ja-JP"/>
              </w:rPr>
              <w:t xml:space="preserve"> UE X2AP ID is </w:t>
            </w:r>
            <w:r>
              <w:rPr>
                <w:lang w:eastAsia="ja-JP"/>
              </w:rPr>
              <w:t>unknown.</w:t>
            </w:r>
          </w:p>
        </w:tc>
      </w:tr>
      <w:tr w:rsidR="00355631" w14:paraId="42F8927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E43406F" w14:textId="77777777" w:rsidR="00355631" w:rsidRDefault="00355631">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550BDBB5" w14:textId="77777777" w:rsidR="00355631" w:rsidRDefault="00355631">
            <w:pPr>
              <w:pStyle w:val="TAL"/>
              <w:rPr>
                <w:lang w:eastAsia="ja-JP"/>
              </w:rPr>
            </w:pPr>
            <w:r>
              <w:rPr>
                <w:lang w:eastAsia="ja-JP"/>
              </w:rPr>
              <w:t xml:space="preserve">The procedure is initiated due to </w:t>
            </w:r>
            <w:r>
              <w:rPr>
                <w:lang w:eastAsia="zh-CN"/>
              </w:rPr>
              <w:t>PDCP resource limitation.</w:t>
            </w:r>
          </w:p>
        </w:tc>
      </w:tr>
      <w:tr w:rsidR="00355631" w14:paraId="3860015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5186FD2" w14:textId="77777777" w:rsidR="00355631" w:rsidRDefault="00355631">
            <w:pPr>
              <w:pStyle w:val="TAL"/>
              <w:rPr>
                <w:lang w:eastAsia="zh-CN"/>
              </w:rPr>
            </w:pPr>
            <w:bookmarkStart w:id="12" w:name="_Hlk50739537"/>
            <w:r>
              <w:rPr>
                <w:rFonts w:eastAsia="Malgun Gothic"/>
              </w:rPr>
              <w:t>CHO-CPC resources to be changed</w:t>
            </w:r>
            <w:bookmarkEnd w:id="12"/>
          </w:p>
        </w:tc>
        <w:tc>
          <w:tcPr>
            <w:tcW w:w="6120" w:type="dxa"/>
            <w:tcBorders>
              <w:top w:val="single" w:sz="4" w:space="0" w:color="auto"/>
              <w:left w:val="single" w:sz="4" w:space="0" w:color="auto"/>
              <w:bottom w:val="single" w:sz="4" w:space="0" w:color="auto"/>
              <w:right w:val="single" w:sz="4" w:space="0" w:color="auto"/>
            </w:tcBorders>
            <w:hideMark/>
          </w:tcPr>
          <w:p w14:paraId="25869DC9" w14:textId="77777777" w:rsidR="00355631" w:rsidRDefault="00355631">
            <w:pPr>
              <w:pStyle w:val="TAL"/>
              <w:rPr>
                <w:lang w:eastAsia="ja-JP"/>
              </w:rPr>
            </w:pPr>
            <w:r>
              <w:rPr>
                <w:rFonts w:eastAsia="Malgun Gothic" w:cs="Arial"/>
              </w:rPr>
              <w:t>The prepared resources for CHO or CPC for a UE are to be changed.</w:t>
            </w:r>
          </w:p>
        </w:tc>
      </w:tr>
      <w:tr w:rsidR="00355631" w14:paraId="628F73B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620077F" w14:textId="77777777" w:rsidR="00355631" w:rsidRDefault="00355631">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25CC8960" w14:textId="77777777" w:rsidR="00355631" w:rsidRDefault="00355631">
            <w:pPr>
              <w:pStyle w:val="TAL"/>
              <w:rPr>
                <w:lang w:eastAsia="ja-JP"/>
              </w:rPr>
            </w:pPr>
            <w:r>
              <w:rPr>
                <w:lang w:eastAsia="ja-JP"/>
              </w:rPr>
              <w:t>The procedure is initiated to accommodate the preference indicated by UE to release the SCG for UE power saving purpose.</w:t>
            </w:r>
          </w:p>
          <w:p w14:paraId="32BEF37B" w14:textId="77777777" w:rsidR="00355631" w:rsidRDefault="00355631">
            <w:pPr>
              <w:pStyle w:val="TAL"/>
              <w:rPr>
                <w:rFonts w:eastAsia="Malgun Gothic" w:cs="Arial"/>
                <w:lang w:eastAsia="en-GB"/>
              </w:rPr>
            </w:pPr>
            <w:r>
              <w:rPr>
                <w:lang w:eastAsia="ja-JP"/>
              </w:rPr>
              <w:t>In the current version of this specification applicable for Dual Connectivity and EN-DC only.</w:t>
            </w:r>
          </w:p>
        </w:tc>
      </w:tr>
      <w:tr w:rsidR="005745DE" w14:paraId="27762436" w14:textId="77777777" w:rsidTr="00355631">
        <w:trPr>
          <w:ins w:id="13" w:author="Ericsson User " w:date="2021-01-12T18:24:00Z"/>
        </w:trPr>
        <w:tc>
          <w:tcPr>
            <w:tcW w:w="3060" w:type="dxa"/>
            <w:tcBorders>
              <w:top w:val="single" w:sz="4" w:space="0" w:color="auto"/>
              <w:left w:val="single" w:sz="4" w:space="0" w:color="auto"/>
              <w:bottom w:val="single" w:sz="4" w:space="0" w:color="auto"/>
              <w:right w:val="single" w:sz="4" w:space="0" w:color="auto"/>
            </w:tcBorders>
          </w:tcPr>
          <w:p w14:paraId="20F52E1C" w14:textId="3A9A8CE3" w:rsidR="005745DE" w:rsidRDefault="005745DE">
            <w:pPr>
              <w:pStyle w:val="TAL"/>
              <w:rPr>
                <w:ins w:id="14" w:author="Ericsson User " w:date="2021-01-12T18:24:00Z"/>
                <w:lang w:eastAsia="zh-CN"/>
              </w:rPr>
            </w:pPr>
            <w:ins w:id="15" w:author="Ericsson User " w:date="2021-01-12T18:24:00Z">
              <w:r>
                <w:t>Normal Release</w:t>
              </w:r>
            </w:ins>
          </w:p>
        </w:tc>
        <w:tc>
          <w:tcPr>
            <w:tcW w:w="6120" w:type="dxa"/>
            <w:tcBorders>
              <w:top w:val="single" w:sz="4" w:space="0" w:color="auto"/>
              <w:left w:val="single" w:sz="4" w:space="0" w:color="auto"/>
              <w:bottom w:val="single" w:sz="4" w:space="0" w:color="auto"/>
              <w:right w:val="single" w:sz="4" w:space="0" w:color="auto"/>
            </w:tcBorders>
          </w:tcPr>
          <w:p w14:paraId="78F699C5" w14:textId="582DA53B" w:rsidR="005745DE" w:rsidRDefault="005745DE">
            <w:pPr>
              <w:pStyle w:val="TAL"/>
              <w:rPr>
                <w:ins w:id="16" w:author="Ericsson User " w:date="2021-01-12T18:24:00Z"/>
                <w:lang w:eastAsia="ja-JP"/>
              </w:rPr>
            </w:pPr>
            <w:ins w:id="17" w:author="Ericsson User " w:date="2021-01-12T18:24:00Z">
              <w:r>
                <w:rPr>
                  <w:rFonts w:cs="Arial"/>
                  <w:szCs w:val="18"/>
                  <w:lang w:eastAsia="ja-JP"/>
                </w:rPr>
                <w:t>The release is due to normal reasons.</w:t>
              </w:r>
            </w:ins>
          </w:p>
        </w:tc>
      </w:tr>
    </w:tbl>
    <w:p w14:paraId="34576955" w14:textId="77777777" w:rsidR="00355631" w:rsidRDefault="00355631" w:rsidP="00355631">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02EF4734"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870B5A7" w14:textId="77777777" w:rsidR="00355631" w:rsidRDefault="00355631">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36F57DFE" w14:textId="77777777" w:rsidR="00355631" w:rsidRDefault="00355631">
            <w:pPr>
              <w:pStyle w:val="TAH"/>
              <w:rPr>
                <w:lang w:eastAsia="ja-JP"/>
              </w:rPr>
            </w:pPr>
            <w:r>
              <w:rPr>
                <w:lang w:eastAsia="ja-JP"/>
              </w:rPr>
              <w:t>Meaning</w:t>
            </w:r>
          </w:p>
        </w:tc>
      </w:tr>
      <w:tr w:rsidR="00355631" w14:paraId="2E49C9EE"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8B45C5" w14:textId="77777777" w:rsidR="00355631" w:rsidRDefault="00355631">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A007307" w14:textId="77777777" w:rsidR="00355631" w:rsidRDefault="00355631">
            <w:pPr>
              <w:pStyle w:val="TAL"/>
              <w:rPr>
                <w:lang w:eastAsia="ja-JP"/>
              </w:rPr>
            </w:pPr>
            <w:r>
              <w:rPr>
                <w:lang w:eastAsia="ja-JP"/>
              </w:rPr>
              <w:t>The required transport resources are not available.</w:t>
            </w:r>
          </w:p>
        </w:tc>
      </w:tr>
      <w:tr w:rsidR="00355631" w14:paraId="356B8BC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5FD48900"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798A129" w14:textId="77777777" w:rsidR="00355631" w:rsidRDefault="00355631">
            <w:pPr>
              <w:pStyle w:val="TAL"/>
              <w:rPr>
                <w:lang w:eastAsia="ja-JP"/>
              </w:rPr>
            </w:pPr>
            <w:r>
              <w:rPr>
                <w:lang w:eastAsia="ja-JP"/>
              </w:rPr>
              <w:t>Sent when none of the above cause values applies but still the cause is Transport Network Layer related</w:t>
            </w:r>
          </w:p>
        </w:tc>
      </w:tr>
    </w:tbl>
    <w:p w14:paraId="79DDD15D" w14:textId="77777777" w:rsidR="00355631" w:rsidRDefault="00355631" w:rsidP="00355631">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7F1D505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DB5E3F5" w14:textId="77777777" w:rsidR="00355631" w:rsidRDefault="00355631">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55F6FB8E" w14:textId="77777777" w:rsidR="00355631" w:rsidRDefault="00355631">
            <w:pPr>
              <w:pStyle w:val="TAH"/>
              <w:rPr>
                <w:lang w:eastAsia="ja-JP"/>
              </w:rPr>
            </w:pPr>
            <w:r>
              <w:rPr>
                <w:lang w:eastAsia="ja-JP"/>
              </w:rPr>
              <w:t>Meaning</w:t>
            </w:r>
          </w:p>
        </w:tc>
      </w:tr>
      <w:tr w:rsidR="00355631" w14:paraId="1B228566"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2A05767" w14:textId="77777777" w:rsidR="00355631" w:rsidRDefault="00355631">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7C45C1A3" w14:textId="77777777" w:rsidR="00355631" w:rsidRDefault="00355631">
            <w:pPr>
              <w:pStyle w:val="TAL"/>
              <w:rPr>
                <w:lang w:eastAsia="ja-JP"/>
              </w:rPr>
            </w:pPr>
            <w:r>
              <w:rPr>
                <w:lang w:eastAsia="ja-JP"/>
              </w:rPr>
              <w:t>The received message included an abstract syntax error and the concerned criticality indicated "reject" (see sub clause 10.3 of TS 36.413 [4]).</w:t>
            </w:r>
          </w:p>
        </w:tc>
      </w:tr>
      <w:tr w:rsidR="00355631" w14:paraId="17358A1C"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16646536" w14:textId="77777777" w:rsidR="00355631" w:rsidRDefault="00355631">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248B8337" w14:textId="77777777" w:rsidR="00355631" w:rsidRDefault="00355631">
            <w:pPr>
              <w:pStyle w:val="TAL"/>
              <w:rPr>
                <w:lang w:eastAsia="ja-JP"/>
              </w:rPr>
            </w:pPr>
            <w:r>
              <w:rPr>
                <w:lang w:eastAsia="ja-JP"/>
              </w:rPr>
              <w:t>The received message included an abstract syntax error and the concerned criticality indicated "ignore and notify" (see sub clause 10.3 of TS 36.413 [4]).</w:t>
            </w:r>
          </w:p>
        </w:tc>
      </w:tr>
      <w:tr w:rsidR="00355631" w14:paraId="59D2326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7BFFFF54" w14:textId="77777777" w:rsidR="00355631" w:rsidRDefault="00355631">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26F32B55" w14:textId="77777777" w:rsidR="00355631" w:rsidRDefault="00355631">
            <w:pPr>
              <w:pStyle w:val="TAL"/>
              <w:rPr>
                <w:lang w:eastAsia="ja-JP"/>
              </w:rPr>
            </w:pPr>
            <w:r>
              <w:rPr>
                <w:lang w:eastAsia="ja-JP"/>
              </w:rPr>
              <w:t>The received message contained IEs or IE groups in wrong order or with too many occurrences (see sub clause 10.3 of TS 36.413 [4]).</w:t>
            </w:r>
          </w:p>
        </w:tc>
      </w:tr>
      <w:tr w:rsidR="00355631" w14:paraId="26CA3F59"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FE52B34" w14:textId="77777777" w:rsidR="00355631" w:rsidRDefault="00355631">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45B75F27" w14:textId="77777777" w:rsidR="00355631" w:rsidRDefault="00355631">
            <w:pPr>
              <w:pStyle w:val="TAL"/>
              <w:rPr>
                <w:lang w:eastAsia="ja-JP"/>
              </w:rPr>
            </w:pPr>
            <w:r>
              <w:rPr>
                <w:lang w:eastAsia="ja-JP"/>
              </w:rPr>
              <w:t>The received message was not compatible with the receiver state (see sub clause 10.4 of TS 36.413 [4]).</w:t>
            </w:r>
          </w:p>
        </w:tc>
      </w:tr>
      <w:tr w:rsidR="00355631" w14:paraId="215310A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7ED0D8D" w14:textId="77777777" w:rsidR="00355631" w:rsidRDefault="00355631">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1C2DBA5C" w14:textId="77777777" w:rsidR="00355631" w:rsidRDefault="00355631">
            <w:pPr>
              <w:pStyle w:val="TAL"/>
              <w:rPr>
                <w:lang w:eastAsia="ja-JP"/>
              </w:rPr>
            </w:pPr>
            <w:r>
              <w:rPr>
                <w:lang w:eastAsia="ja-JP"/>
              </w:rPr>
              <w:t>The received message included a semantic error (see sub clause 10.4 of TS 36.413 [4]).</w:t>
            </w:r>
          </w:p>
        </w:tc>
      </w:tr>
      <w:tr w:rsidR="00355631" w14:paraId="3BDD6AC2"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0AB17C41" w14:textId="77777777" w:rsidR="00355631" w:rsidRDefault="00355631">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55F890F2" w14:textId="77777777" w:rsidR="00355631" w:rsidRDefault="00355631">
            <w:pPr>
              <w:pStyle w:val="TAL"/>
              <w:rPr>
                <w:lang w:eastAsia="ja-JP"/>
              </w:rPr>
            </w:pPr>
            <w:r>
              <w:rPr>
                <w:lang w:eastAsia="ja-JP"/>
              </w:rPr>
              <w:t>The received message included a transfer syntax error (see sub clause 10.2 of TS 36.413 [4]).</w:t>
            </w:r>
          </w:p>
        </w:tc>
      </w:tr>
      <w:tr w:rsidR="00355631" w14:paraId="7D65A041"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8555BF5"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3DB5AAC8" w14:textId="77777777" w:rsidR="00355631" w:rsidRDefault="00355631">
            <w:pPr>
              <w:pStyle w:val="TAL"/>
              <w:rPr>
                <w:lang w:eastAsia="ja-JP"/>
              </w:rPr>
            </w:pPr>
            <w:r>
              <w:rPr>
                <w:lang w:eastAsia="ja-JP"/>
              </w:rPr>
              <w:t>Sent when none of the above cause values applies but still the cause is Protocol related</w:t>
            </w:r>
          </w:p>
        </w:tc>
      </w:tr>
    </w:tbl>
    <w:p w14:paraId="3EC1E981" w14:textId="77777777" w:rsidR="00355631" w:rsidRDefault="00355631" w:rsidP="00355631">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55631" w14:paraId="154C2235"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027D880" w14:textId="77777777" w:rsidR="00355631" w:rsidRDefault="00355631">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03A969CA" w14:textId="77777777" w:rsidR="00355631" w:rsidRDefault="00355631">
            <w:pPr>
              <w:pStyle w:val="TAH"/>
              <w:rPr>
                <w:lang w:eastAsia="ja-JP"/>
              </w:rPr>
            </w:pPr>
            <w:r>
              <w:rPr>
                <w:lang w:eastAsia="ja-JP"/>
              </w:rPr>
              <w:t>Meaning</w:t>
            </w:r>
          </w:p>
        </w:tc>
      </w:tr>
      <w:tr w:rsidR="00355631" w14:paraId="639BDCA8"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4C90B18" w14:textId="77777777" w:rsidR="00355631" w:rsidRDefault="00355631">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4FBB6844" w14:textId="77777777" w:rsidR="00355631" w:rsidRDefault="00355631">
            <w:pPr>
              <w:pStyle w:val="TAL"/>
              <w:rPr>
                <w:lang w:eastAsia="ja-JP"/>
              </w:rPr>
            </w:pPr>
            <w:proofErr w:type="spellStart"/>
            <w:r>
              <w:rPr>
                <w:lang w:eastAsia="ja-JP"/>
              </w:rPr>
              <w:t>eNB</w:t>
            </w:r>
            <w:proofErr w:type="spellEnd"/>
            <w:r>
              <w:rPr>
                <w:lang w:eastAsia="ja-JP"/>
              </w:rPr>
              <w:t xml:space="preserve"> control processing overload</w:t>
            </w:r>
          </w:p>
        </w:tc>
      </w:tr>
      <w:tr w:rsidR="00355631" w14:paraId="4E843BB0"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6D6CFEB5" w14:textId="77777777" w:rsidR="00355631" w:rsidRDefault="00355631">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09745241" w14:textId="77777777" w:rsidR="00355631" w:rsidRDefault="00355631">
            <w:pPr>
              <w:pStyle w:val="TAL"/>
              <w:rPr>
                <w:lang w:eastAsia="ja-JP"/>
              </w:rPr>
            </w:pPr>
            <w:proofErr w:type="spellStart"/>
            <w:r>
              <w:rPr>
                <w:lang w:eastAsia="ja-JP"/>
              </w:rPr>
              <w:t>eNB</w:t>
            </w:r>
            <w:proofErr w:type="spellEnd"/>
            <w:r>
              <w:rPr>
                <w:lang w:eastAsia="ja-JP"/>
              </w:rPr>
              <w:t xml:space="preserve"> hardware failure</w:t>
            </w:r>
          </w:p>
        </w:tc>
      </w:tr>
      <w:tr w:rsidR="00355631" w14:paraId="0F43DCAD"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41F2B1FE" w14:textId="77777777" w:rsidR="00355631" w:rsidRDefault="00355631">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16A33C10" w14:textId="77777777" w:rsidR="00355631" w:rsidRDefault="00355631">
            <w:pPr>
              <w:pStyle w:val="TAL"/>
              <w:rPr>
                <w:lang w:eastAsia="ja-JP"/>
              </w:rPr>
            </w:pPr>
            <w:proofErr w:type="spellStart"/>
            <w:r>
              <w:rPr>
                <w:lang w:eastAsia="ja-JP"/>
              </w:rPr>
              <w:t>eNB</w:t>
            </w:r>
            <w:proofErr w:type="spellEnd"/>
            <w:r>
              <w:rPr>
                <w:lang w:eastAsia="ja-JP"/>
              </w:rPr>
              <w:t xml:space="preserve"> has insufficient user plane processing resources available.</w:t>
            </w:r>
          </w:p>
        </w:tc>
      </w:tr>
      <w:tr w:rsidR="00355631" w14:paraId="26587EB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3975886E" w14:textId="77777777" w:rsidR="00355631" w:rsidRDefault="00355631">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6CFFA48C" w14:textId="77777777" w:rsidR="00355631" w:rsidRDefault="00355631">
            <w:pPr>
              <w:pStyle w:val="TAL"/>
              <w:rPr>
                <w:lang w:eastAsia="ja-JP"/>
              </w:rPr>
            </w:pPr>
            <w:r>
              <w:rPr>
                <w:lang w:eastAsia="ja-JP"/>
              </w:rPr>
              <w:t xml:space="preserve">Operation and Maintenance intervention related to </w:t>
            </w:r>
            <w:proofErr w:type="spellStart"/>
            <w:r>
              <w:rPr>
                <w:lang w:eastAsia="ja-JP"/>
              </w:rPr>
              <w:t>eNB</w:t>
            </w:r>
            <w:proofErr w:type="spellEnd"/>
            <w:r>
              <w:rPr>
                <w:lang w:eastAsia="ja-JP"/>
              </w:rPr>
              <w:t xml:space="preserve"> equipment</w:t>
            </w:r>
          </w:p>
        </w:tc>
      </w:tr>
      <w:tr w:rsidR="00355631" w14:paraId="0F26A49B" w14:textId="77777777" w:rsidTr="00355631">
        <w:tc>
          <w:tcPr>
            <w:tcW w:w="3060" w:type="dxa"/>
            <w:tcBorders>
              <w:top w:val="single" w:sz="4" w:space="0" w:color="auto"/>
              <w:left w:val="single" w:sz="4" w:space="0" w:color="auto"/>
              <w:bottom w:val="single" w:sz="4" w:space="0" w:color="auto"/>
              <w:right w:val="single" w:sz="4" w:space="0" w:color="auto"/>
            </w:tcBorders>
            <w:hideMark/>
          </w:tcPr>
          <w:p w14:paraId="2C0286C1" w14:textId="77777777" w:rsidR="00355631" w:rsidRDefault="0035563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7F86424" w14:textId="77777777" w:rsidR="00355631" w:rsidRDefault="00355631">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58857499" w14:textId="77777777" w:rsidR="00355631" w:rsidRDefault="00355631" w:rsidP="00355631">
      <w:pPr>
        <w:rPr>
          <w:lang w:eastAsia="en-GB"/>
        </w:rPr>
      </w:pPr>
    </w:p>
    <w:p w14:paraId="139EF5A8" w14:textId="3BB784F2" w:rsidR="00D26653" w:rsidRDefault="00D26653">
      <w:pPr>
        <w:rPr>
          <w:noProof/>
        </w:rPr>
        <w:sectPr w:rsidR="00D266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56BE755D" w14:textId="77777777" w:rsidR="005745DE" w:rsidRDefault="005745DE" w:rsidP="005745DE">
      <w:pPr>
        <w:pStyle w:val="PL"/>
        <w:rPr>
          <w:snapToGrid w:val="0"/>
          <w:lang w:eastAsia="en-GB"/>
        </w:rPr>
      </w:pPr>
      <w:r>
        <w:rPr>
          <w:snapToGrid w:val="0"/>
        </w:rPr>
        <w:t>Cause ::= CHOICE {</w:t>
      </w:r>
    </w:p>
    <w:p w14:paraId="63A96705" w14:textId="77777777" w:rsidR="005745DE" w:rsidRDefault="005745DE" w:rsidP="005745DE">
      <w:pPr>
        <w:pStyle w:val="PL"/>
        <w:rPr>
          <w:snapToGrid w:val="0"/>
        </w:rPr>
      </w:pPr>
      <w:r>
        <w:rPr>
          <w:snapToGrid w:val="0"/>
        </w:rPr>
        <w:tab/>
        <w:t>radioNetwork</w:t>
      </w:r>
      <w:r>
        <w:rPr>
          <w:snapToGrid w:val="0"/>
        </w:rPr>
        <w:tab/>
      </w:r>
      <w:r>
        <w:rPr>
          <w:snapToGrid w:val="0"/>
        </w:rPr>
        <w:tab/>
        <w:t>CauseRadioNetwork,</w:t>
      </w:r>
    </w:p>
    <w:p w14:paraId="74E21CC8" w14:textId="77777777" w:rsidR="005745DE" w:rsidRDefault="005745DE" w:rsidP="005745DE">
      <w:pPr>
        <w:pStyle w:val="PL"/>
        <w:rPr>
          <w:snapToGrid w:val="0"/>
        </w:rPr>
      </w:pPr>
      <w:r>
        <w:rPr>
          <w:snapToGrid w:val="0"/>
        </w:rPr>
        <w:tab/>
        <w:t>transport</w:t>
      </w:r>
      <w:r>
        <w:rPr>
          <w:snapToGrid w:val="0"/>
        </w:rPr>
        <w:tab/>
      </w:r>
      <w:r>
        <w:rPr>
          <w:snapToGrid w:val="0"/>
        </w:rPr>
        <w:tab/>
      </w:r>
      <w:r>
        <w:rPr>
          <w:snapToGrid w:val="0"/>
        </w:rPr>
        <w:tab/>
        <w:t>CauseTransport,</w:t>
      </w:r>
    </w:p>
    <w:p w14:paraId="21770910" w14:textId="77777777" w:rsidR="005745DE" w:rsidRDefault="005745DE" w:rsidP="005745DE">
      <w:pPr>
        <w:pStyle w:val="PL"/>
        <w:rPr>
          <w:snapToGrid w:val="0"/>
        </w:rPr>
      </w:pPr>
      <w:r>
        <w:rPr>
          <w:snapToGrid w:val="0"/>
        </w:rPr>
        <w:tab/>
        <w:t>protocol</w:t>
      </w:r>
      <w:r>
        <w:rPr>
          <w:snapToGrid w:val="0"/>
        </w:rPr>
        <w:tab/>
      </w:r>
      <w:r>
        <w:rPr>
          <w:snapToGrid w:val="0"/>
        </w:rPr>
        <w:tab/>
      </w:r>
      <w:r>
        <w:rPr>
          <w:snapToGrid w:val="0"/>
        </w:rPr>
        <w:tab/>
        <w:t>CauseProtocol,</w:t>
      </w:r>
    </w:p>
    <w:p w14:paraId="6EA36D92" w14:textId="77777777" w:rsidR="005745DE" w:rsidRDefault="005745DE" w:rsidP="005745DE">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0EAF742D" w14:textId="77777777" w:rsidR="005745DE" w:rsidRDefault="005745DE" w:rsidP="005745DE">
      <w:pPr>
        <w:pStyle w:val="PL"/>
        <w:rPr>
          <w:snapToGrid w:val="0"/>
        </w:rPr>
      </w:pPr>
      <w:r>
        <w:rPr>
          <w:snapToGrid w:val="0"/>
        </w:rPr>
        <w:tab/>
        <w:t>...</w:t>
      </w:r>
    </w:p>
    <w:p w14:paraId="7C0898D1" w14:textId="77777777" w:rsidR="005745DE" w:rsidRDefault="005745DE" w:rsidP="005745DE">
      <w:pPr>
        <w:pStyle w:val="PL"/>
        <w:rPr>
          <w:snapToGrid w:val="0"/>
        </w:rPr>
      </w:pPr>
      <w:r>
        <w:rPr>
          <w:snapToGrid w:val="0"/>
        </w:rPr>
        <w:t>}</w:t>
      </w:r>
    </w:p>
    <w:p w14:paraId="70DB8C26" w14:textId="77777777" w:rsidR="005745DE" w:rsidRDefault="005745DE" w:rsidP="005745DE">
      <w:pPr>
        <w:pStyle w:val="PL"/>
        <w:rPr>
          <w:snapToGrid w:val="0"/>
        </w:rPr>
      </w:pPr>
    </w:p>
    <w:p w14:paraId="319C8252" w14:textId="77777777" w:rsidR="005745DE" w:rsidRDefault="005745DE" w:rsidP="005745DE">
      <w:pPr>
        <w:pStyle w:val="PL"/>
        <w:rPr>
          <w:snapToGrid w:val="0"/>
        </w:rPr>
      </w:pPr>
      <w:r>
        <w:rPr>
          <w:snapToGrid w:val="0"/>
        </w:rPr>
        <w:t>CauseMisc ::= ENUMERATED {</w:t>
      </w:r>
    </w:p>
    <w:p w14:paraId="5C4048A6" w14:textId="77777777" w:rsidR="005745DE" w:rsidRDefault="005745DE" w:rsidP="005745DE">
      <w:pPr>
        <w:pStyle w:val="PL"/>
        <w:rPr>
          <w:snapToGrid w:val="0"/>
        </w:rPr>
      </w:pPr>
      <w:r>
        <w:rPr>
          <w:snapToGrid w:val="0"/>
        </w:rPr>
        <w:tab/>
        <w:t>control-processing-overload,</w:t>
      </w:r>
    </w:p>
    <w:p w14:paraId="292FDF60" w14:textId="77777777" w:rsidR="005745DE" w:rsidRDefault="005745DE" w:rsidP="005745DE">
      <w:pPr>
        <w:pStyle w:val="PL"/>
        <w:rPr>
          <w:snapToGrid w:val="0"/>
        </w:rPr>
      </w:pPr>
      <w:r>
        <w:rPr>
          <w:snapToGrid w:val="0"/>
        </w:rPr>
        <w:tab/>
        <w:t>hardware-failure,</w:t>
      </w:r>
    </w:p>
    <w:p w14:paraId="2C991BE6" w14:textId="77777777" w:rsidR="005745DE" w:rsidRDefault="005745DE" w:rsidP="005745DE">
      <w:pPr>
        <w:pStyle w:val="PL"/>
        <w:rPr>
          <w:snapToGrid w:val="0"/>
        </w:rPr>
      </w:pPr>
      <w:r>
        <w:rPr>
          <w:snapToGrid w:val="0"/>
        </w:rPr>
        <w:tab/>
        <w:t>om-intervention,</w:t>
      </w:r>
    </w:p>
    <w:p w14:paraId="08D01EF9" w14:textId="77777777" w:rsidR="005745DE" w:rsidRDefault="005745DE" w:rsidP="005745DE">
      <w:pPr>
        <w:pStyle w:val="PL"/>
        <w:rPr>
          <w:snapToGrid w:val="0"/>
        </w:rPr>
      </w:pPr>
      <w:r>
        <w:rPr>
          <w:snapToGrid w:val="0"/>
        </w:rPr>
        <w:tab/>
        <w:t>not-enough-user-plane-processing-resources,</w:t>
      </w:r>
    </w:p>
    <w:p w14:paraId="3340F6D2" w14:textId="77777777" w:rsidR="005745DE" w:rsidRDefault="005745DE" w:rsidP="005745DE">
      <w:pPr>
        <w:pStyle w:val="PL"/>
        <w:rPr>
          <w:snapToGrid w:val="0"/>
        </w:rPr>
      </w:pPr>
      <w:r>
        <w:rPr>
          <w:snapToGrid w:val="0"/>
        </w:rPr>
        <w:tab/>
        <w:t>unspecified,</w:t>
      </w:r>
    </w:p>
    <w:p w14:paraId="5E49B140" w14:textId="77777777" w:rsidR="005745DE" w:rsidRDefault="005745DE" w:rsidP="005745DE">
      <w:pPr>
        <w:pStyle w:val="PL"/>
        <w:rPr>
          <w:snapToGrid w:val="0"/>
        </w:rPr>
      </w:pPr>
      <w:r>
        <w:rPr>
          <w:snapToGrid w:val="0"/>
        </w:rPr>
        <w:tab/>
        <w:t>...</w:t>
      </w:r>
    </w:p>
    <w:p w14:paraId="4C21D1B8" w14:textId="77777777" w:rsidR="005745DE" w:rsidRDefault="005745DE" w:rsidP="005745DE">
      <w:pPr>
        <w:pStyle w:val="PL"/>
        <w:rPr>
          <w:snapToGrid w:val="0"/>
        </w:rPr>
      </w:pPr>
      <w:r>
        <w:rPr>
          <w:snapToGrid w:val="0"/>
        </w:rPr>
        <w:t>}</w:t>
      </w:r>
    </w:p>
    <w:p w14:paraId="48776825" w14:textId="77777777" w:rsidR="005745DE" w:rsidRDefault="005745DE" w:rsidP="005745DE">
      <w:pPr>
        <w:pStyle w:val="PL"/>
        <w:rPr>
          <w:snapToGrid w:val="0"/>
        </w:rPr>
      </w:pPr>
    </w:p>
    <w:p w14:paraId="27E3274A" w14:textId="77777777" w:rsidR="005745DE" w:rsidRDefault="005745DE" w:rsidP="005745DE">
      <w:pPr>
        <w:pStyle w:val="PL"/>
        <w:rPr>
          <w:snapToGrid w:val="0"/>
        </w:rPr>
      </w:pPr>
      <w:r>
        <w:rPr>
          <w:snapToGrid w:val="0"/>
        </w:rPr>
        <w:t>CauseProtocol ::= ENUMERATED {</w:t>
      </w:r>
    </w:p>
    <w:p w14:paraId="5066FF2C" w14:textId="77777777" w:rsidR="005745DE" w:rsidRDefault="005745DE" w:rsidP="005745DE">
      <w:pPr>
        <w:pStyle w:val="PL"/>
        <w:rPr>
          <w:snapToGrid w:val="0"/>
        </w:rPr>
      </w:pPr>
      <w:r>
        <w:rPr>
          <w:snapToGrid w:val="0"/>
        </w:rPr>
        <w:tab/>
        <w:t>transfer-syntax-error,</w:t>
      </w:r>
    </w:p>
    <w:p w14:paraId="1A582B28" w14:textId="77777777" w:rsidR="005745DE" w:rsidRDefault="005745DE" w:rsidP="005745DE">
      <w:pPr>
        <w:pStyle w:val="PL"/>
        <w:rPr>
          <w:snapToGrid w:val="0"/>
        </w:rPr>
      </w:pPr>
      <w:r>
        <w:rPr>
          <w:snapToGrid w:val="0"/>
        </w:rPr>
        <w:tab/>
        <w:t>abstract-syntax-error-reject,</w:t>
      </w:r>
    </w:p>
    <w:p w14:paraId="437C4DC9" w14:textId="77777777" w:rsidR="005745DE" w:rsidRDefault="005745DE" w:rsidP="005745DE">
      <w:pPr>
        <w:pStyle w:val="PL"/>
        <w:rPr>
          <w:snapToGrid w:val="0"/>
        </w:rPr>
      </w:pPr>
      <w:r>
        <w:rPr>
          <w:snapToGrid w:val="0"/>
        </w:rPr>
        <w:tab/>
        <w:t>abstract-syntax-error-ignore-and-notify,</w:t>
      </w:r>
    </w:p>
    <w:p w14:paraId="12C0F0F6" w14:textId="77777777" w:rsidR="005745DE" w:rsidRDefault="005745DE" w:rsidP="005745DE">
      <w:pPr>
        <w:pStyle w:val="PL"/>
        <w:rPr>
          <w:snapToGrid w:val="0"/>
        </w:rPr>
      </w:pPr>
      <w:r>
        <w:rPr>
          <w:snapToGrid w:val="0"/>
        </w:rPr>
        <w:tab/>
        <w:t>message-not-compatible-with-receiver-state,</w:t>
      </w:r>
    </w:p>
    <w:p w14:paraId="0EE8D826" w14:textId="77777777" w:rsidR="005745DE" w:rsidRDefault="005745DE" w:rsidP="005745DE">
      <w:pPr>
        <w:pStyle w:val="PL"/>
        <w:rPr>
          <w:snapToGrid w:val="0"/>
        </w:rPr>
      </w:pPr>
      <w:r>
        <w:rPr>
          <w:snapToGrid w:val="0"/>
        </w:rPr>
        <w:tab/>
        <w:t>semantic-error,</w:t>
      </w:r>
    </w:p>
    <w:p w14:paraId="15B8E7EC" w14:textId="77777777" w:rsidR="005745DE" w:rsidRDefault="005745DE" w:rsidP="005745DE">
      <w:pPr>
        <w:pStyle w:val="PL"/>
        <w:rPr>
          <w:snapToGrid w:val="0"/>
        </w:rPr>
      </w:pPr>
      <w:r>
        <w:rPr>
          <w:snapToGrid w:val="0"/>
        </w:rPr>
        <w:tab/>
        <w:t>unspecified,</w:t>
      </w:r>
    </w:p>
    <w:p w14:paraId="71A61276" w14:textId="77777777" w:rsidR="005745DE" w:rsidRDefault="005745DE" w:rsidP="005745DE">
      <w:pPr>
        <w:pStyle w:val="PL"/>
        <w:rPr>
          <w:snapToGrid w:val="0"/>
        </w:rPr>
      </w:pPr>
      <w:r>
        <w:rPr>
          <w:snapToGrid w:val="0"/>
        </w:rPr>
        <w:tab/>
        <w:t>abstract-syntax-error-falsely-constructed-message,</w:t>
      </w:r>
    </w:p>
    <w:p w14:paraId="0B1F2EE2" w14:textId="77777777" w:rsidR="005745DE" w:rsidRDefault="005745DE" w:rsidP="005745DE">
      <w:pPr>
        <w:pStyle w:val="PL"/>
        <w:rPr>
          <w:snapToGrid w:val="0"/>
        </w:rPr>
      </w:pPr>
      <w:r>
        <w:rPr>
          <w:snapToGrid w:val="0"/>
        </w:rPr>
        <w:tab/>
        <w:t>...</w:t>
      </w:r>
    </w:p>
    <w:p w14:paraId="46564AE0" w14:textId="77777777" w:rsidR="005745DE" w:rsidRDefault="005745DE" w:rsidP="005745DE">
      <w:pPr>
        <w:pStyle w:val="PL"/>
        <w:rPr>
          <w:snapToGrid w:val="0"/>
        </w:rPr>
      </w:pPr>
      <w:r>
        <w:rPr>
          <w:snapToGrid w:val="0"/>
        </w:rPr>
        <w:t>}</w:t>
      </w:r>
    </w:p>
    <w:p w14:paraId="778344BE" w14:textId="77777777" w:rsidR="005745DE" w:rsidRDefault="005745DE" w:rsidP="005745DE">
      <w:pPr>
        <w:pStyle w:val="PL"/>
        <w:rPr>
          <w:snapToGrid w:val="0"/>
        </w:rPr>
      </w:pPr>
    </w:p>
    <w:p w14:paraId="01F13745" w14:textId="77777777" w:rsidR="005745DE" w:rsidRDefault="005745DE" w:rsidP="005745DE">
      <w:pPr>
        <w:pStyle w:val="PL"/>
        <w:rPr>
          <w:snapToGrid w:val="0"/>
        </w:rPr>
      </w:pPr>
      <w:r>
        <w:rPr>
          <w:snapToGrid w:val="0"/>
        </w:rPr>
        <w:t>CauseRadioNetwork ::= ENUMERATED {</w:t>
      </w:r>
    </w:p>
    <w:p w14:paraId="1DE20A7D" w14:textId="77777777" w:rsidR="005745DE" w:rsidRDefault="005745DE" w:rsidP="005745DE">
      <w:pPr>
        <w:pStyle w:val="PL"/>
        <w:rPr>
          <w:snapToGrid w:val="0"/>
        </w:rPr>
      </w:pPr>
      <w:r>
        <w:rPr>
          <w:snapToGrid w:val="0"/>
        </w:rPr>
        <w:tab/>
        <w:t>handover-desirable-for-radio-reasons,</w:t>
      </w:r>
    </w:p>
    <w:p w14:paraId="03B92EA4" w14:textId="77777777" w:rsidR="005745DE" w:rsidRDefault="005745DE" w:rsidP="005745DE">
      <w:pPr>
        <w:pStyle w:val="PL"/>
        <w:rPr>
          <w:snapToGrid w:val="0"/>
        </w:rPr>
      </w:pPr>
      <w:r>
        <w:rPr>
          <w:snapToGrid w:val="0"/>
        </w:rPr>
        <w:tab/>
        <w:t>time-critical-handover,</w:t>
      </w:r>
    </w:p>
    <w:p w14:paraId="723EE9CB" w14:textId="77777777" w:rsidR="005745DE" w:rsidRDefault="005745DE" w:rsidP="005745DE">
      <w:pPr>
        <w:pStyle w:val="PL"/>
        <w:rPr>
          <w:snapToGrid w:val="0"/>
        </w:rPr>
      </w:pPr>
      <w:r>
        <w:rPr>
          <w:snapToGrid w:val="0"/>
        </w:rPr>
        <w:tab/>
        <w:t>resource-optimisation-handover,</w:t>
      </w:r>
    </w:p>
    <w:p w14:paraId="729C14FE" w14:textId="77777777" w:rsidR="005745DE" w:rsidRDefault="005745DE" w:rsidP="005745DE">
      <w:pPr>
        <w:pStyle w:val="PL"/>
        <w:rPr>
          <w:snapToGrid w:val="0"/>
        </w:rPr>
      </w:pPr>
      <w:r>
        <w:rPr>
          <w:snapToGrid w:val="0"/>
        </w:rPr>
        <w:tab/>
        <w:t>reduce-load-in-serving-cell,</w:t>
      </w:r>
    </w:p>
    <w:p w14:paraId="68DE450A" w14:textId="77777777" w:rsidR="005745DE" w:rsidRDefault="005745DE" w:rsidP="005745DE">
      <w:pPr>
        <w:pStyle w:val="PL"/>
        <w:rPr>
          <w:rFonts w:cs="Courier New"/>
          <w:snapToGrid w:val="0"/>
          <w:szCs w:val="16"/>
        </w:rPr>
      </w:pPr>
      <w:r>
        <w:rPr>
          <w:rFonts w:cs="Courier New"/>
          <w:snapToGrid w:val="0"/>
          <w:szCs w:val="16"/>
        </w:rPr>
        <w:tab/>
        <w:t>partial-handover,</w:t>
      </w:r>
    </w:p>
    <w:p w14:paraId="320B78B6" w14:textId="77777777" w:rsidR="005745DE" w:rsidRDefault="005745DE" w:rsidP="005745DE">
      <w:pPr>
        <w:pStyle w:val="PL"/>
        <w:rPr>
          <w:rFonts w:eastAsia="SimSun"/>
          <w:lang w:eastAsia="zh-CN"/>
        </w:rPr>
      </w:pPr>
      <w:r>
        <w:rPr>
          <w:rFonts w:cs="Courier New"/>
          <w:snapToGrid w:val="0"/>
          <w:szCs w:val="16"/>
        </w:rPr>
        <w:tab/>
      </w:r>
      <w:r>
        <w:rPr>
          <w:rFonts w:eastAsia="SimSun"/>
          <w:lang w:eastAsia="zh-CN"/>
        </w:rPr>
        <w:t xml:space="preserve">unknown-new-eNB-UE-X2AP-ID, </w:t>
      </w:r>
    </w:p>
    <w:p w14:paraId="7D229D0E" w14:textId="77777777" w:rsidR="005745DE" w:rsidRDefault="005745DE" w:rsidP="005745DE">
      <w:pPr>
        <w:pStyle w:val="PL"/>
        <w:rPr>
          <w:rFonts w:eastAsia="SimSun"/>
          <w:lang w:eastAsia="zh-CN"/>
        </w:rPr>
      </w:pPr>
      <w:r>
        <w:rPr>
          <w:rFonts w:eastAsia="SimSun"/>
          <w:lang w:eastAsia="zh-CN"/>
        </w:rPr>
        <w:tab/>
        <w:t xml:space="preserve">unknown-old-eNB-UE-X2AP-ID, </w:t>
      </w:r>
    </w:p>
    <w:p w14:paraId="33F0121B" w14:textId="77777777" w:rsidR="005745DE" w:rsidRDefault="005745DE" w:rsidP="005745DE">
      <w:pPr>
        <w:pStyle w:val="PL"/>
        <w:rPr>
          <w:snapToGrid w:val="0"/>
          <w:lang w:eastAsia="en-GB"/>
        </w:rPr>
      </w:pPr>
      <w:r>
        <w:rPr>
          <w:rFonts w:eastAsia="SimSun"/>
          <w:lang w:eastAsia="zh-CN"/>
        </w:rPr>
        <w:tab/>
        <w:t>unknown-pair-of-UE-X2AP-ID</w:t>
      </w:r>
      <w:r>
        <w:rPr>
          <w:snapToGrid w:val="0"/>
        </w:rPr>
        <w:t>,</w:t>
      </w:r>
    </w:p>
    <w:p w14:paraId="1BF35E91" w14:textId="77777777" w:rsidR="005745DE" w:rsidRDefault="005745DE" w:rsidP="005745DE">
      <w:pPr>
        <w:pStyle w:val="PL"/>
        <w:rPr>
          <w:snapToGrid w:val="0"/>
        </w:rPr>
      </w:pPr>
      <w:r>
        <w:rPr>
          <w:snapToGrid w:val="0"/>
        </w:rPr>
        <w:tab/>
        <w:t>ho-target-not-allowed,</w:t>
      </w:r>
    </w:p>
    <w:p w14:paraId="627FA276" w14:textId="77777777" w:rsidR="005745DE" w:rsidRDefault="005745DE" w:rsidP="005745DE">
      <w:pPr>
        <w:pStyle w:val="PL"/>
        <w:rPr>
          <w:snapToGrid w:val="0"/>
        </w:rPr>
      </w:pPr>
      <w:r>
        <w:rPr>
          <w:snapToGrid w:val="0"/>
        </w:rPr>
        <w:tab/>
        <w:t>tx2relocoverall-e</w:t>
      </w:r>
      <w:r>
        <w:t>xpiry,</w:t>
      </w:r>
    </w:p>
    <w:p w14:paraId="55887523" w14:textId="77777777" w:rsidR="005745DE" w:rsidRDefault="005745DE" w:rsidP="005745DE">
      <w:pPr>
        <w:pStyle w:val="PL"/>
      </w:pPr>
      <w:r>
        <w:tab/>
        <w:t>trelocprep-expiry,</w:t>
      </w:r>
    </w:p>
    <w:p w14:paraId="6F02AB9C" w14:textId="77777777" w:rsidR="005745DE" w:rsidRDefault="005745DE" w:rsidP="005745DE">
      <w:pPr>
        <w:pStyle w:val="PL"/>
        <w:rPr>
          <w:snapToGrid w:val="0"/>
        </w:rPr>
      </w:pPr>
      <w:r>
        <w:rPr>
          <w:snapToGrid w:val="0"/>
        </w:rPr>
        <w:tab/>
        <w:t>cell-not-available,</w:t>
      </w:r>
    </w:p>
    <w:p w14:paraId="547E6F17" w14:textId="77777777" w:rsidR="005745DE" w:rsidRDefault="005745DE" w:rsidP="005745DE">
      <w:pPr>
        <w:pStyle w:val="PL"/>
        <w:rPr>
          <w:snapToGrid w:val="0"/>
        </w:rPr>
      </w:pPr>
      <w:r>
        <w:rPr>
          <w:snapToGrid w:val="0"/>
        </w:rPr>
        <w:tab/>
        <w:t>no-radio-resources-available-in-target-cell,</w:t>
      </w:r>
    </w:p>
    <w:p w14:paraId="1178A318" w14:textId="77777777" w:rsidR="005745DE" w:rsidRDefault="005745DE" w:rsidP="005745DE">
      <w:pPr>
        <w:pStyle w:val="PL"/>
        <w:rPr>
          <w:snapToGrid w:val="0"/>
        </w:rPr>
      </w:pPr>
      <w:r>
        <w:rPr>
          <w:snapToGrid w:val="0"/>
        </w:rPr>
        <w:tab/>
        <w:t>invalid-MME-GroupID,</w:t>
      </w:r>
    </w:p>
    <w:p w14:paraId="5C158C1C" w14:textId="77777777" w:rsidR="005745DE" w:rsidRDefault="005745DE" w:rsidP="005745DE">
      <w:pPr>
        <w:pStyle w:val="PL"/>
        <w:rPr>
          <w:snapToGrid w:val="0"/>
        </w:rPr>
      </w:pPr>
      <w:r>
        <w:rPr>
          <w:snapToGrid w:val="0"/>
        </w:rPr>
        <w:tab/>
        <w:t>unknown-MME-Code,</w:t>
      </w:r>
    </w:p>
    <w:p w14:paraId="41ACF772" w14:textId="77777777" w:rsidR="005745DE" w:rsidRDefault="005745DE" w:rsidP="005745DE">
      <w:pPr>
        <w:pStyle w:val="PL"/>
        <w:rPr>
          <w:rFonts w:cs="Arial"/>
        </w:rPr>
      </w:pPr>
      <w:r>
        <w:rPr>
          <w:rFonts w:cs="Arial"/>
        </w:rPr>
        <w:tab/>
      </w:r>
      <w:r>
        <w:t>encryption-and-or-integrity-protection-algorithms-not-supported,</w:t>
      </w:r>
    </w:p>
    <w:p w14:paraId="239DB21F" w14:textId="77777777" w:rsidR="005745DE" w:rsidRDefault="005745DE" w:rsidP="005745DE">
      <w:pPr>
        <w:pStyle w:val="PL"/>
        <w:rPr>
          <w:bCs/>
        </w:rPr>
      </w:pPr>
      <w:r>
        <w:rPr>
          <w:snapToGrid w:val="0"/>
        </w:rPr>
        <w:tab/>
      </w:r>
      <w:r>
        <w:rPr>
          <w:bCs/>
        </w:rPr>
        <w:t>reportCharacteristicsEmpty,</w:t>
      </w:r>
    </w:p>
    <w:p w14:paraId="73C723B4" w14:textId="77777777" w:rsidR="005745DE" w:rsidRDefault="005745DE" w:rsidP="005745DE">
      <w:pPr>
        <w:pStyle w:val="PL"/>
      </w:pPr>
      <w:r>
        <w:rPr>
          <w:bCs/>
        </w:rPr>
        <w:tab/>
        <w:t>no</w:t>
      </w:r>
      <w:r>
        <w:t>ReportPeriodicity,</w:t>
      </w:r>
    </w:p>
    <w:p w14:paraId="39B1A56E" w14:textId="77777777" w:rsidR="005745DE" w:rsidRDefault="005745DE" w:rsidP="005745DE">
      <w:pPr>
        <w:pStyle w:val="PL"/>
      </w:pPr>
      <w:r>
        <w:tab/>
        <w:t>existingMeasurementID,</w:t>
      </w:r>
    </w:p>
    <w:p w14:paraId="6F243C4F" w14:textId="77777777" w:rsidR="005745DE" w:rsidRDefault="005745DE" w:rsidP="005745DE">
      <w:pPr>
        <w:pStyle w:val="PL"/>
        <w:rPr>
          <w:snapToGrid w:val="0"/>
        </w:rPr>
      </w:pPr>
      <w:r>
        <w:rPr>
          <w:snapToGrid w:val="0"/>
        </w:rPr>
        <w:tab/>
        <w:t>unknown-eNB-Measurement-ID,</w:t>
      </w:r>
    </w:p>
    <w:p w14:paraId="5C2A8A40" w14:textId="77777777" w:rsidR="005745DE" w:rsidRDefault="005745DE" w:rsidP="005745DE">
      <w:pPr>
        <w:pStyle w:val="PL"/>
        <w:rPr>
          <w:snapToGrid w:val="0"/>
        </w:rPr>
      </w:pPr>
      <w:r>
        <w:rPr>
          <w:snapToGrid w:val="0"/>
        </w:rPr>
        <w:tab/>
      </w:r>
      <w:r>
        <w:t>measurement-temporarily-not-available,</w:t>
      </w:r>
    </w:p>
    <w:p w14:paraId="67069449" w14:textId="77777777" w:rsidR="005745DE" w:rsidRDefault="005745DE" w:rsidP="005745DE">
      <w:pPr>
        <w:pStyle w:val="PL"/>
        <w:rPr>
          <w:snapToGrid w:val="0"/>
        </w:rPr>
      </w:pPr>
      <w:r>
        <w:rPr>
          <w:snapToGrid w:val="0"/>
        </w:rPr>
        <w:lastRenderedPageBreak/>
        <w:tab/>
        <w:t>unspecified,</w:t>
      </w:r>
    </w:p>
    <w:p w14:paraId="0273A8F6" w14:textId="77777777" w:rsidR="005745DE" w:rsidRDefault="005745DE" w:rsidP="005745DE">
      <w:pPr>
        <w:pStyle w:val="PL"/>
        <w:rPr>
          <w:snapToGrid w:val="0"/>
        </w:rPr>
      </w:pPr>
      <w:r>
        <w:rPr>
          <w:snapToGrid w:val="0"/>
        </w:rPr>
        <w:tab/>
        <w:t>...,</w:t>
      </w:r>
    </w:p>
    <w:p w14:paraId="2A25A32F" w14:textId="77777777" w:rsidR="005745DE" w:rsidRDefault="005745DE" w:rsidP="005745DE">
      <w:pPr>
        <w:pStyle w:val="PL"/>
        <w:rPr>
          <w:snapToGrid w:val="0"/>
        </w:rPr>
      </w:pPr>
      <w:r>
        <w:rPr>
          <w:snapToGrid w:val="0"/>
        </w:rPr>
        <w:tab/>
        <w:t>load-balancing,</w:t>
      </w:r>
    </w:p>
    <w:p w14:paraId="00F2164D" w14:textId="77777777" w:rsidR="005745DE" w:rsidRDefault="005745DE" w:rsidP="005745DE">
      <w:pPr>
        <w:pStyle w:val="PL"/>
        <w:rPr>
          <w:snapToGrid w:val="0"/>
        </w:rPr>
      </w:pPr>
      <w:r>
        <w:rPr>
          <w:snapToGrid w:val="0"/>
        </w:rPr>
        <w:tab/>
        <w:t>handover-optimisation,</w:t>
      </w:r>
    </w:p>
    <w:p w14:paraId="624E3261" w14:textId="77777777" w:rsidR="005745DE" w:rsidRDefault="005745DE" w:rsidP="005745DE">
      <w:pPr>
        <w:pStyle w:val="PL"/>
        <w:rPr>
          <w:snapToGrid w:val="0"/>
        </w:rPr>
      </w:pPr>
      <w:r>
        <w:rPr>
          <w:snapToGrid w:val="0"/>
        </w:rPr>
        <w:tab/>
        <w:t>value-out-of-allowed-range,</w:t>
      </w:r>
    </w:p>
    <w:p w14:paraId="6CEFAC19" w14:textId="77777777" w:rsidR="005745DE" w:rsidRDefault="005745DE" w:rsidP="005745DE">
      <w:pPr>
        <w:pStyle w:val="PL"/>
        <w:rPr>
          <w:snapToGrid w:val="0"/>
        </w:rPr>
      </w:pPr>
      <w:r>
        <w:rPr>
          <w:snapToGrid w:val="0"/>
        </w:rPr>
        <w:tab/>
        <w:t>multiple-E-RAB-ID-instances,</w:t>
      </w:r>
    </w:p>
    <w:p w14:paraId="41AA1FDC" w14:textId="77777777" w:rsidR="005745DE" w:rsidRDefault="005745DE" w:rsidP="005745DE">
      <w:pPr>
        <w:pStyle w:val="PL"/>
        <w:rPr>
          <w:snapToGrid w:val="0"/>
        </w:rPr>
      </w:pPr>
      <w:r>
        <w:rPr>
          <w:snapToGrid w:val="0"/>
        </w:rPr>
        <w:tab/>
        <w:t>switch-off-ongoing,</w:t>
      </w:r>
    </w:p>
    <w:p w14:paraId="3695209A" w14:textId="77777777" w:rsidR="005745DE" w:rsidRDefault="005745DE" w:rsidP="005745DE">
      <w:pPr>
        <w:pStyle w:val="PL"/>
        <w:rPr>
          <w:snapToGrid w:val="0"/>
        </w:rPr>
      </w:pPr>
      <w:r>
        <w:rPr>
          <w:snapToGrid w:val="0"/>
        </w:rPr>
        <w:tab/>
        <w:t>not-supported-QCI-value,</w:t>
      </w:r>
    </w:p>
    <w:p w14:paraId="12107A15" w14:textId="77777777" w:rsidR="005745DE" w:rsidRDefault="005745DE" w:rsidP="005745DE">
      <w:pPr>
        <w:pStyle w:val="PL"/>
        <w:rPr>
          <w:snapToGrid w:val="0"/>
        </w:rPr>
      </w:pPr>
      <w:r>
        <w:rPr>
          <w:snapToGrid w:val="0"/>
        </w:rPr>
        <w:tab/>
        <w:t>measurement-not-supported-for-the-object,</w:t>
      </w:r>
    </w:p>
    <w:p w14:paraId="1D282BB5" w14:textId="77777777" w:rsidR="005745DE" w:rsidRDefault="005745DE" w:rsidP="005745DE">
      <w:pPr>
        <w:pStyle w:val="PL"/>
        <w:rPr>
          <w:snapToGrid w:val="0"/>
        </w:rPr>
      </w:pPr>
      <w:r>
        <w:rPr>
          <w:snapToGrid w:val="0"/>
        </w:rPr>
        <w:tab/>
        <w:t>tDCoverall-expiry,</w:t>
      </w:r>
    </w:p>
    <w:p w14:paraId="29217B73" w14:textId="77777777" w:rsidR="005745DE" w:rsidRDefault="005745DE" w:rsidP="005745DE">
      <w:pPr>
        <w:pStyle w:val="PL"/>
        <w:rPr>
          <w:snapToGrid w:val="0"/>
        </w:rPr>
      </w:pPr>
      <w:r>
        <w:rPr>
          <w:snapToGrid w:val="0"/>
        </w:rPr>
        <w:tab/>
        <w:t>tDCprep-expiry,</w:t>
      </w:r>
    </w:p>
    <w:p w14:paraId="0489A334" w14:textId="77777777" w:rsidR="005745DE" w:rsidRDefault="005745DE" w:rsidP="005745DE">
      <w:pPr>
        <w:pStyle w:val="PL"/>
        <w:rPr>
          <w:snapToGrid w:val="0"/>
        </w:rPr>
      </w:pPr>
      <w:r>
        <w:rPr>
          <w:snapToGrid w:val="0"/>
        </w:rPr>
        <w:tab/>
        <w:t>action-desirable-for-radio-reasons,</w:t>
      </w:r>
    </w:p>
    <w:p w14:paraId="2F46ACC0" w14:textId="77777777" w:rsidR="005745DE" w:rsidRDefault="005745DE" w:rsidP="005745DE">
      <w:pPr>
        <w:pStyle w:val="PL"/>
        <w:rPr>
          <w:snapToGrid w:val="0"/>
        </w:rPr>
      </w:pPr>
      <w:r>
        <w:rPr>
          <w:snapToGrid w:val="0"/>
        </w:rPr>
        <w:tab/>
        <w:t>reduce-load,</w:t>
      </w:r>
    </w:p>
    <w:p w14:paraId="455E17B1" w14:textId="77777777" w:rsidR="005745DE" w:rsidRDefault="005745DE" w:rsidP="005745DE">
      <w:pPr>
        <w:pStyle w:val="PL"/>
        <w:rPr>
          <w:snapToGrid w:val="0"/>
        </w:rPr>
      </w:pPr>
      <w:r>
        <w:rPr>
          <w:snapToGrid w:val="0"/>
        </w:rPr>
        <w:tab/>
        <w:t>resource-optimisation,</w:t>
      </w:r>
    </w:p>
    <w:p w14:paraId="45BFC841" w14:textId="77777777" w:rsidR="005745DE" w:rsidRDefault="005745DE" w:rsidP="005745DE">
      <w:pPr>
        <w:pStyle w:val="PL"/>
        <w:rPr>
          <w:snapToGrid w:val="0"/>
        </w:rPr>
      </w:pPr>
      <w:r>
        <w:rPr>
          <w:snapToGrid w:val="0"/>
        </w:rPr>
        <w:tab/>
        <w:t>time-critical-action,</w:t>
      </w:r>
    </w:p>
    <w:p w14:paraId="69722F1E" w14:textId="77777777" w:rsidR="005745DE" w:rsidRDefault="005745DE" w:rsidP="005745DE">
      <w:pPr>
        <w:pStyle w:val="PL"/>
        <w:rPr>
          <w:snapToGrid w:val="0"/>
        </w:rPr>
      </w:pPr>
      <w:r>
        <w:rPr>
          <w:snapToGrid w:val="0"/>
        </w:rPr>
        <w:tab/>
        <w:t>target-not-allowed,</w:t>
      </w:r>
    </w:p>
    <w:p w14:paraId="5C867301" w14:textId="77777777" w:rsidR="005745DE" w:rsidRDefault="005745DE" w:rsidP="005745DE">
      <w:pPr>
        <w:pStyle w:val="PL"/>
        <w:rPr>
          <w:snapToGrid w:val="0"/>
        </w:rPr>
      </w:pPr>
      <w:r>
        <w:rPr>
          <w:snapToGrid w:val="0"/>
        </w:rPr>
        <w:tab/>
        <w:t>no-radio-resources-available,</w:t>
      </w:r>
    </w:p>
    <w:p w14:paraId="2CF6D6CA" w14:textId="77777777" w:rsidR="005745DE" w:rsidRDefault="005745DE" w:rsidP="005745DE">
      <w:pPr>
        <w:pStyle w:val="PL"/>
        <w:rPr>
          <w:snapToGrid w:val="0"/>
        </w:rPr>
      </w:pPr>
      <w:r>
        <w:rPr>
          <w:snapToGrid w:val="0"/>
        </w:rPr>
        <w:tab/>
        <w:t>invalid-QoS-combination,</w:t>
      </w:r>
    </w:p>
    <w:p w14:paraId="149ACCAA" w14:textId="77777777" w:rsidR="005745DE" w:rsidRDefault="005745DE" w:rsidP="005745DE">
      <w:pPr>
        <w:pStyle w:val="PL"/>
        <w:rPr>
          <w:snapToGrid w:val="0"/>
        </w:rPr>
      </w:pPr>
      <w:r>
        <w:rPr>
          <w:snapToGrid w:val="0"/>
        </w:rPr>
        <w:tab/>
        <w:t>encryption-algorithms-not-supported,</w:t>
      </w:r>
    </w:p>
    <w:p w14:paraId="11AA61F7" w14:textId="77777777" w:rsidR="005745DE" w:rsidRDefault="005745DE" w:rsidP="005745DE">
      <w:pPr>
        <w:pStyle w:val="PL"/>
        <w:rPr>
          <w:snapToGrid w:val="0"/>
        </w:rPr>
      </w:pPr>
      <w:r>
        <w:rPr>
          <w:snapToGrid w:val="0"/>
        </w:rPr>
        <w:tab/>
        <w:t>procedure-cancelled,</w:t>
      </w:r>
    </w:p>
    <w:p w14:paraId="507CE9CA" w14:textId="77777777" w:rsidR="005745DE" w:rsidRDefault="005745DE" w:rsidP="005745DE">
      <w:pPr>
        <w:pStyle w:val="PL"/>
        <w:rPr>
          <w:snapToGrid w:val="0"/>
        </w:rPr>
      </w:pPr>
      <w:r>
        <w:rPr>
          <w:snapToGrid w:val="0"/>
        </w:rPr>
        <w:tab/>
        <w:t>rRM-purpose,</w:t>
      </w:r>
    </w:p>
    <w:p w14:paraId="6321D8E6" w14:textId="77777777" w:rsidR="005745DE" w:rsidRDefault="005745DE" w:rsidP="005745DE">
      <w:pPr>
        <w:pStyle w:val="PL"/>
        <w:rPr>
          <w:snapToGrid w:val="0"/>
        </w:rPr>
      </w:pPr>
      <w:r>
        <w:rPr>
          <w:snapToGrid w:val="0"/>
        </w:rPr>
        <w:tab/>
        <w:t>improve-user-bit-rate,</w:t>
      </w:r>
    </w:p>
    <w:p w14:paraId="248AECB0" w14:textId="77777777" w:rsidR="005745DE" w:rsidRDefault="005745DE" w:rsidP="005745DE">
      <w:pPr>
        <w:pStyle w:val="PL"/>
        <w:rPr>
          <w:snapToGrid w:val="0"/>
        </w:rPr>
      </w:pPr>
      <w:r>
        <w:rPr>
          <w:snapToGrid w:val="0"/>
        </w:rPr>
        <w:tab/>
        <w:t>user-inactivity,</w:t>
      </w:r>
    </w:p>
    <w:p w14:paraId="00A6DC74" w14:textId="77777777" w:rsidR="005745DE" w:rsidRDefault="005745DE" w:rsidP="005745DE">
      <w:pPr>
        <w:pStyle w:val="PL"/>
        <w:rPr>
          <w:snapToGrid w:val="0"/>
        </w:rPr>
      </w:pPr>
      <w:r>
        <w:rPr>
          <w:snapToGrid w:val="0"/>
        </w:rPr>
        <w:tab/>
        <w:t>radio-connection-with-UE-lost,</w:t>
      </w:r>
    </w:p>
    <w:p w14:paraId="1C6410AE" w14:textId="77777777" w:rsidR="005745DE" w:rsidRDefault="005745DE" w:rsidP="005745DE">
      <w:pPr>
        <w:pStyle w:val="PL"/>
        <w:rPr>
          <w:snapToGrid w:val="0"/>
        </w:rPr>
      </w:pPr>
      <w:r>
        <w:rPr>
          <w:snapToGrid w:val="0"/>
        </w:rPr>
        <w:tab/>
        <w:t>failure-in-the-radio-interface-procedure,</w:t>
      </w:r>
    </w:p>
    <w:p w14:paraId="45E0A214" w14:textId="77777777" w:rsidR="005745DE" w:rsidRDefault="005745DE" w:rsidP="005745DE">
      <w:pPr>
        <w:pStyle w:val="PL"/>
        <w:rPr>
          <w:snapToGrid w:val="0"/>
        </w:rPr>
      </w:pPr>
      <w:r>
        <w:rPr>
          <w:snapToGrid w:val="0"/>
        </w:rPr>
        <w:tab/>
        <w:t>bearer-option-not-supported,</w:t>
      </w:r>
    </w:p>
    <w:p w14:paraId="55B6A774" w14:textId="77777777" w:rsidR="005745DE" w:rsidRDefault="005745DE" w:rsidP="005745DE">
      <w:pPr>
        <w:pStyle w:val="PL"/>
        <w:rPr>
          <w:snapToGrid w:val="0"/>
        </w:rPr>
      </w:pPr>
      <w:r>
        <w:rPr>
          <w:snapToGrid w:val="0"/>
        </w:rPr>
        <w:tab/>
        <w:t>mCG-Mobility,</w:t>
      </w:r>
    </w:p>
    <w:p w14:paraId="5B42E88D" w14:textId="77777777" w:rsidR="005745DE" w:rsidRDefault="005745DE" w:rsidP="005745DE">
      <w:pPr>
        <w:pStyle w:val="PL"/>
        <w:rPr>
          <w:snapToGrid w:val="0"/>
        </w:rPr>
      </w:pPr>
      <w:r>
        <w:rPr>
          <w:snapToGrid w:val="0"/>
        </w:rPr>
        <w:tab/>
        <w:t>sCG-Mobility,</w:t>
      </w:r>
    </w:p>
    <w:p w14:paraId="30E05A24" w14:textId="77777777" w:rsidR="005745DE" w:rsidRDefault="005745DE" w:rsidP="005745DE">
      <w:pPr>
        <w:pStyle w:val="PL"/>
        <w:rPr>
          <w:snapToGrid w:val="0"/>
        </w:rPr>
      </w:pPr>
      <w:r>
        <w:rPr>
          <w:snapToGrid w:val="0"/>
        </w:rPr>
        <w:tab/>
        <w:t>count-reaches-max-value,</w:t>
      </w:r>
    </w:p>
    <w:p w14:paraId="29EEE6A7" w14:textId="77777777" w:rsidR="005745DE" w:rsidRDefault="005745DE" w:rsidP="005745DE">
      <w:pPr>
        <w:pStyle w:val="PL"/>
      </w:pPr>
      <w:r>
        <w:tab/>
        <w:t>unknown-old-en-gNB-UE-X2AP-ID,</w:t>
      </w:r>
    </w:p>
    <w:p w14:paraId="4D136AC3" w14:textId="77777777" w:rsidR="005745DE" w:rsidRDefault="005745DE" w:rsidP="005745DE">
      <w:pPr>
        <w:pStyle w:val="PL"/>
      </w:pPr>
      <w:r>
        <w:tab/>
        <w:t>pDCP-Overload,</w:t>
      </w:r>
    </w:p>
    <w:p w14:paraId="7CF3895C" w14:textId="77777777" w:rsidR="005745DE" w:rsidRPr="0078645D" w:rsidRDefault="005745DE" w:rsidP="005745DE">
      <w:pPr>
        <w:pStyle w:val="PL"/>
      </w:pPr>
      <w:r>
        <w:tab/>
        <w:t>cho-cpc-resources-tobechanged</w:t>
      </w:r>
      <w:r w:rsidRPr="0078645D">
        <w:t>,</w:t>
      </w:r>
    </w:p>
    <w:p w14:paraId="0E817AD0" w14:textId="5060E071" w:rsidR="005745DE" w:rsidRDefault="005745DE" w:rsidP="005745DE">
      <w:pPr>
        <w:pStyle w:val="PL"/>
        <w:rPr>
          <w:ins w:id="18" w:author="Ericsson User " w:date="2021-01-12T18:27:00Z"/>
          <w:noProof w:val="0"/>
        </w:rPr>
      </w:pPr>
      <w:r>
        <w:tab/>
        <w:t>ue-power-saving</w:t>
      </w:r>
      <w:bookmarkStart w:id="19" w:name="_Hlk53047934"/>
      <w:ins w:id="20" w:author="Ericsson User " w:date="2021-01-12T18:27:00Z">
        <w:r>
          <w:rPr>
            <w:noProof w:val="0"/>
          </w:rPr>
          <w:t>,</w:t>
        </w:r>
      </w:ins>
    </w:p>
    <w:p w14:paraId="25E99C6A" w14:textId="18513550" w:rsidR="005745DE" w:rsidRDefault="005745DE" w:rsidP="005745DE">
      <w:pPr>
        <w:pStyle w:val="PL"/>
        <w:rPr>
          <w:snapToGrid w:val="0"/>
        </w:rPr>
      </w:pPr>
      <w:ins w:id="21" w:author="Ericsson User " w:date="2021-01-12T18:27:00Z">
        <w:r>
          <w:rPr>
            <w:noProof w:val="0"/>
          </w:rPr>
          <w:tab/>
        </w:r>
        <w:proofErr w:type="gramStart"/>
        <w:r>
          <w:rPr>
            <w:noProof w:val="0"/>
          </w:rPr>
          <w:t>normal-release</w:t>
        </w:r>
      </w:ins>
      <w:bookmarkEnd w:id="19"/>
      <w:proofErr w:type="gramEnd"/>
    </w:p>
    <w:p w14:paraId="0E224A14" w14:textId="77777777" w:rsidR="005745DE" w:rsidRDefault="005745DE" w:rsidP="005745DE">
      <w:pPr>
        <w:pStyle w:val="PL"/>
        <w:rPr>
          <w:snapToGrid w:val="0"/>
        </w:rPr>
      </w:pPr>
    </w:p>
    <w:p w14:paraId="5480A440" w14:textId="77777777" w:rsidR="005745DE" w:rsidRDefault="005745DE" w:rsidP="005745DE">
      <w:pPr>
        <w:pStyle w:val="PL"/>
        <w:rPr>
          <w:snapToGrid w:val="0"/>
        </w:rPr>
      </w:pPr>
    </w:p>
    <w:p w14:paraId="662A13EC" w14:textId="77777777" w:rsidR="005745DE" w:rsidRDefault="005745DE" w:rsidP="005745DE">
      <w:pPr>
        <w:pStyle w:val="PL"/>
        <w:rPr>
          <w:snapToGrid w:val="0"/>
        </w:rPr>
      </w:pPr>
      <w:r>
        <w:rPr>
          <w:snapToGrid w:val="0"/>
        </w:rPr>
        <w:t>}</w:t>
      </w:r>
    </w:p>
    <w:p w14:paraId="774B3B6B" w14:textId="77777777" w:rsidR="005745DE" w:rsidRDefault="005745DE" w:rsidP="005745DE">
      <w:pPr>
        <w:pStyle w:val="PL"/>
        <w:rPr>
          <w:snapToGrid w:val="0"/>
        </w:rPr>
      </w:pPr>
    </w:p>
    <w:p w14:paraId="1C336D49" w14:textId="77777777" w:rsidR="005745DE" w:rsidRDefault="005745DE" w:rsidP="005745DE">
      <w:pPr>
        <w:pStyle w:val="PL"/>
        <w:rPr>
          <w:snapToGrid w:val="0"/>
        </w:rPr>
      </w:pPr>
      <w:r>
        <w:rPr>
          <w:snapToGrid w:val="0"/>
        </w:rPr>
        <w:t>CauseTransport ::= ENUMERATED {</w:t>
      </w:r>
    </w:p>
    <w:p w14:paraId="7BF45545" w14:textId="77777777" w:rsidR="005745DE" w:rsidRDefault="005745DE" w:rsidP="005745DE">
      <w:pPr>
        <w:pStyle w:val="PL"/>
        <w:rPr>
          <w:snapToGrid w:val="0"/>
        </w:rPr>
      </w:pPr>
      <w:r>
        <w:rPr>
          <w:snapToGrid w:val="0"/>
        </w:rPr>
        <w:tab/>
        <w:t>transport-resource-unavailable,</w:t>
      </w:r>
    </w:p>
    <w:p w14:paraId="67782A68" w14:textId="77777777" w:rsidR="005745DE" w:rsidRDefault="005745DE" w:rsidP="005745DE">
      <w:pPr>
        <w:pStyle w:val="PL"/>
        <w:rPr>
          <w:snapToGrid w:val="0"/>
        </w:rPr>
      </w:pPr>
      <w:r>
        <w:rPr>
          <w:snapToGrid w:val="0"/>
        </w:rPr>
        <w:tab/>
        <w:t>unspecified,</w:t>
      </w:r>
    </w:p>
    <w:p w14:paraId="07FFB8D1" w14:textId="77777777" w:rsidR="005745DE" w:rsidRDefault="005745DE" w:rsidP="005745DE">
      <w:pPr>
        <w:pStyle w:val="PL"/>
        <w:rPr>
          <w:snapToGrid w:val="0"/>
        </w:rPr>
      </w:pPr>
      <w:r>
        <w:rPr>
          <w:snapToGrid w:val="0"/>
        </w:rPr>
        <w:tab/>
        <w:t>...</w:t>
      </w:r>
    </w:p>
    <w:p w14:paraId="7861E604" w14:textId="77777777" w:rsidR="005745DE" w:rsidRDefault="005745DE" w:rsidP="005745DE">
      <w:pPr>
        <w:pStyle w:val="PL"/>
        <w:rPr>
          <w:snapToGrid w:val="0"/>
        </w:rPr>
      </w:pPr>
      <w:r>
        <w:rPr>
          <w:snapToGrid w:val="0"/>
        </w:rPr>
        <w:t>}</w:t>
      </w:r>
    </w:p>
    <w:p w14:paraId="7B55ADC2" w14:textId="77777777" w:rsidR="001C201C" w:rsidRDefault="001C201C" w:rsidP="001C201C">
      <w:pPr>
        <w:pStyle w:val="PL"/>
        <w:rPr>
          <w:noProof w:val="0"/>
        </w:rPr>
      </w:pPr>
    </w:p>
    <w:p w14:paraId="6D80E872" w14:textId="77777777" w:rsidR="00D26653" w:rsidRPr="00283AA6" w:rsidRDefault="00D26653" w:rsidP="00D26653">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288F2" w14:textId="77777777" w:rsidR="004A1815" w:rsidRDefault="004A1815">
      <w:r>
        <w:separator/>
      </w:r>
    </w:p>
  </w:endnote>
  <w:endnote w:type="continuationSeparator" w:id="0">
    <w:p w14:paraId="41320877" w14:textId="77777777" w:rsidR="004A1815" w:rsidRDefault="004A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FE42C" w14:textId="77777777" w:rsidR="004A1815" w:rsidRDefault="004A1815">
      <w:r>
        <w:separator/>
      </w:r>
    </w:p>
  </w:footnote>
  <w:footnote w:type="continuationSeparator" w:id="0">
    <w:p w14:paraId="4246EF1B" w14:textId="77777777" w:rsidR="004A1815" w:rsidRDefault="004A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12574"/>
    <w:rsid w:val="0026004D"/>
    <w:rsid w:val="002634C7"/>
    <w:rsid w:val="002640DD"/>
    <w:rsid w:val="00275D12"/>
    <w:rsid w:val="00284FEB"/>
    <w:rsid w:val="002860C4"/>
    <w:rsid w:val="002B5741"/>
    <w:rsid w:val="002E472E"/>
    <w:rsid w:val="00305409"/>
    <w:rsid w:val="00312FDB"/>
    <w:rsid w:val="00341ED4"/>
    <w:rsid w:val="00355631"/>
    <w:rsid w:val="003609EF"/>
    <w:rsid w:val="0036231A"/>
    <w:rsid w:val="00374DD4"/>
    <w:rsid w:val="003E1A36"/>
    <w:rsid w:val="00410371"/>
    <w:rsid w:val="004242F1"/>
    <w:rsid w:val="004A1815"/>
    <w:rsid w:val="004B75B7"/>
    <w:rsid w:val="004E2F8F"/>
    <w:rsid w:val="0051580D"/>
    <w:rsid w:val="00540C03"/>
    <w:rsid w:val="00547111"/>
    <w:rsid w:val="005745DE"/>
    <w:rsid w:val="0058538C"/>
    <w:rsid w:val="00587194"/>
    <w:rsid w:val="00592206"/>
    <w:rsid w:val="00592D74"/>
    <w:rsid w:val="005B651A"/>
    <w:rsid w:val="005E2C44"/>
    <w:rsid w:val="00621188"/>
    <w:rsid w:val="006257ED"/>
    <w:rsid w:val="00643D31"/>
    <w:rsid w:val="00662B18"/>
    <w:rsid w:val="00665C47"/>
    <w:rsid w:val="00695808"/>
    <w:rsid w:val="006B46FB"/>
    <w:rsid w:val="006E21FB"/>
    <w:rsid w:val="00706C7D"/>
    <w:rsid w:val="00753DAE"/>
    <w:rsid w:val="0078645D"/>
    <w:rsid w:val="00792342"/>
    <w:rsid w:val="007977A8"/>
    <w:rsid w:val="007B512A"/>
    <w:rsid w:val="007C2097"/>
    <w:rsid w:val="007D6A07"/>
    <w:rsid w:val="007F7259"/>
    <w:rsid w:val="008040A8"/>
    <w:rsid w:val="008279FA"/>
    <w:rsid w:val="008626E7"/>
    <w:rsid w:val="00870EE7"/>
    <w:rsid w:val="008863B9"/>
    <w:rsid w:val="008A45A6"/>
    <w:rsid w:val="008C3C90"/>
    <w:rsid w:val="008F3789"/>
    <w:rsid w:val="008F686C"/>
    <w:rsid w:val="009148DE"/>
    <w:rsid w:val="00941E30"/>
    <w:rsid w:val="009621B1"/>
    <w:rsid w:val="009777D9"/>
    <w:rsid w:val="00991B88"/>
    <w:rsid w:val="009A5753"/>
    <w:rsid w:val="009A579D"/>
    <w:rsid w:val="009E3297"/>
    <w:rsid w:val="009F734F"/>
    <w:rsid w:val="00A246B6"/>
    <w:rsid w:val="00A318EA"/>
    <w:rsid w:val="00A47E70"/>
    <w:rsid w:val="00A50CF0"/>
    <w:rsid w:val="00A7671C"/>
    <w:rsid w:val="00AA2CBC"/>
    <w:rsid w:val="00AA74E3"/>
    <w:rsid w:val="00AC5820"/>
    <w:rsid w:val="00AD1CD8"/>
    <w:rsid w:val="00B258BB"/>
    <w:rsid w:val="00B306DA"/>
    <w:rsid w:val="00B46564"/>
    <w:rsid w:val="00B53F90"/>
    <w:rsid w:val="00B67B97"/>
    <w:rsid w:val="00B968C8"/>
    <w:rsid w:val="00BA3EC5"/>
    <w:rsid w:val="00BA51D9"/>
    <w:rsid w:val="00BB42E1"/>
    <w:rsid w:val="00BB5DFC"/>
    <w:rsid w:val="00BD1AC2"/>
    <w:rsid w:val="00BD279D"/>
    <w:rsid w:val="00BD6BB8"/>
    <w:rsid w:val="00BE26C1"/>
    <w:rsid w:val="00C66BA2"/>
    <w:rsid w:val="00C95985"/>
    <w:rsid w:val="00CC5026"/>
    <w:rsid w:val="00CC68D0"/>
    <w:rsid w:val="00D03F9A"/>
    <w:rsid w:val="00D06D51"/>
    <w:rsid w:val="00D24991"/>
    <w:rsid w:val="00D26653"/>
    <w:rsid w:val="00D50255"/>
    <w:rsid w:val="00D66520"/>
    <w:rsid w:val="00D84BC1"/>
    <w:rsid w:val="00DE34CF"/>
    <w:rsid w:val="00DF7F5E"/>
    <w:rsid w:val="00E13F3D"/>
    <w:rsid w:val="00E34898"/>
    <w:rsid w:val="00E45651"/>
    <w:rsid w:val="00E714B3"/>
    <w:rsid w:val="00EB09B7"/>
    <w:rsid w:val="00EE64CD"/>
    <w:rsid w:val="00EE7D7C"/>
    <w:rsid w:val="00F036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5589860">
      <w:bodyDiv w:val="1"/>
      <w:marLeft w:val="0"/>
      <w:marRight w:val="0"/>
      <w:marTop w:val="0"/>
      <w:marBottom w:val="0"/>
      <w:divBdr>
        <w:top w:val="none" w:sz="0" w:space="0" w:color="auto"/>
        <w:left w:val="none" w:sz="0" w:space="0" w:color="auto"/>
        <w:bottom w:val="none" w:sz="0" w:space="0" w:color="auto"/>
        <w:right w:val="none" w:sz="0" w:space="0" w:color="auto"/>
      </w:divBdr>
    </w:div>
    <w:div w:id="1575436361">
      <w:bodyDiv w:val="1"/>
      <w:marLeft w:val="0"/>
      <w:marRight w:val="0"/>
      <w:marTop w:val="0"/>
      <w:marBottom w:val="0"/>
      <w:divBdr>
        <w:top w:val="none" w:sz="0" w:space="0" w:color="auto"/>
        <w:left w:val="none" w:sz="0" w:space="0" w:color="auto"/>
        <w:bottom w:val="none" w:sz="0" w:space="0" w:color="auto"/>
        <w:right w:val="none" w:sz="0" w:space="0" w:color="auto"/>
      </w:divBdr>
    </w:div>
    <w:div w:id="1853567736">
      <w:bodyDiv w:val="1"/>
      <w:marLeft w:val="0"/>
      <w:marRight w:val="0"/>
      <w:marTop w:val="0"/>
      <w:marBottom w:val="0"/>
      <w:divBdr>
        <w:top w:val="none" w:sz="0" w:space="0" w:color="auto"/>
        <w:left w:val="none" w:sz="0" w:space="0" w:color="auto"/>
        <w:bottom w:val="none" w:sz="0" w:space="0" w:color="auto"/>
        <w:right w:val="none" w:sz="0" w:space="0" w:color="auto"/>
      </w:divBdr>
    </w:div>
    <w:div w:id="1875581106">
      <w:bodyDiv w:val="1"/>
      <w:marLeft w:val="0"/>
      <w:marRight w:val="0"/>
      <w:marTop w:val="0"/>
      <w:marBottom w:val="0"/>
      <w:divBdr>
        <w:top w:val="none" w:sz="0" w:space="0" w:color="auto"/>
        <w:left w:val="none" w:sz="0" w:space="0" w:color="auto"/>
        <w:bottom w:val="none" w:sz="0" w:space="0" w:color="auto"/>
        <w:right w:val="none" w:sz="0" w:space="0" w:color="auto"/>
      </w:divBdr>
    </w:div>
    <w:div w:id="200226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58FC582-CB48-428C-B025-DF635BB02B1D}">
  <ds:schemaRefs>
    <ds:schemaRef ds:uri="http://schemas.openxmlformats.org/officeDocument/2006/bibliography"/>
  </ds:schemaRefs>
</ds:datastoreItem>
</file>

<file path=customXml/itemProps2.xml><?xml version="1.0" encoding="utf-8"?>
<ds:datastoreItem xmlns:ds="http://schemas.openxmlformats.org/officeDocument/2006/customXml" ds:itemID="{244EEBE5-39E3-442C-8DFD-D2E5C1D75193}">
  <ds:schemaRefs>
    <ds:schemaRef ds:uri="http://schemas.microsoft.com/sharepoint/v3/contenttype/forms"/>
  </ds:schemaRefs>
</ds:datastoreItem>
</file>

<file path=customXml/itemProps3.xml><?xml version="1.0" encoding="utf-8"?>
<ds:datastoreItem xmlns:ds="http://schemas.openxmlformats.org/officeDocument/2006/customXml" ds:itemID="{36B98202-73C9-4B51-856D-53BB6EAA0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F7975-B159-4F31-A95A-82F85AE78D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2021-02-03T10:51:00Z</dcterms:created>
  <dcterms:modified xsi:type="dcterms:W3CDTF">2021-02-03T10:51:00Z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